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0BB48BD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F368E2" w:rsidRPr="00F368E2">
        <w:rPr>
          <w:rFonts w:cs="Arial"/>
          <w:sz w:val="24"/>
          <w:szCs w:val="24"/>
        </w:rPr>
        <w:t>R4-2210748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820484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28617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7A61B04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28617C">
        <w:rPr>
          <w:rFonts w:ascii="Arial" w:hAnsi="Arial" w:cs="Arial"/>
          <w:b/>
          <w:sz w:val="22"/>
          <w:szCs w:val="22"/>
        </w:rPr>
        <w:t>OPTUS</w:t>
      </w:r>
    </w:p>
    <w:p w14:paraId="68C853FD" w14:textId="23D64D4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407CC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F8AC2F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28617C">
        <w:t>7</w:t>
      </w:r>
      <w:r w:rsidRPr="00D73233">
        <w:t>-</w:t>
      </w:r>
      <w:r w:rsidR="00A37CFE">
        <w:t>n</w:t>
      </w:r>
      <w:r w:rsidR="0028617C">
        <w:t>40</w:t>
      </w:r>
      <w:r w:rsidR="00694944">
        <w:t xml:space="preserve"> with UL CA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7942E2D" w14:textId="77777777" w:rsidR="007E75BF" w:rsidRDefault="007E75BF" w:rsidP="007E75BF">
      <w:pPr>
        <w:pStyle w:val="Heading2"/>
        <w:rPr>
          <w:ins w:id="2" w:author="Nokia - JOH" w:date="2022-05-19T17:24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05-19T17:24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CA_n7-n40</w:t>
        </w:r>
      </w:ins>
    </w:p>
    <w:p w14:paraId="3ABC6F3B" w14:textId="77777777" w:rsidR="007E75BF" w:rsidRDefault="007E75BF" w:rsidP="007E75BF">
      <w:pPr>
        <w:pStyle w:val="Heading3"/>
        <w:rPr>
          <w:ins w:id="14" w:author="Nokia - JOH" w:date="2022-05-19T17:24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05-19T17:24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A040013" w14:textId="77777777" w:rsidR="007E75BF" w:rsidRDefault="007E75BF" w:rsidP="007E75BF">
      <w:pPr>
        <w:pStyle w:val="Heading4"/>
        <w:spacing w:before="180"/>
        <w:rPr>
          <w:ins w:id="26" w:author="Nokia - JOH" w:date="2022-05-19T17:24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05-19T17:24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3683CA58" w14:textId="77777777" w:rsidR="007E75BF" w:rsidRDefault="007E75BF" w:rsidP="007E75BF">
      <w:pPr>
        <w:pStyle w:val="TH"/>
        <w:rPr>
          <w:ins w:id="37" w:author="Nokia - JOH" w:date="2022-05-19T17:24:00Z"/>
          <w:lang w:eastAsia="ja-JP"/>
        </w:rPr>
      </w:pPr>
      <w:ins w:id="38" w:author="Nokia - JOH" w:date="2022-05-19T17:24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n7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7E75BF" w14:paraId="20303FC6" w14:textId="77777777" w:rsidTr="00503A87">
        <w:trPr>
          <w:trHeight w:val="268"/>
          <w:jc w:val="center"/>
          <w:ins w:id="39" w:author="Nokia - JOH" w:date="2022-05-19T17:24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6BF4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0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759D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2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D92F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4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AF0C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6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4A6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8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37284D75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0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7E75BF" w14:paraId="44F38B34" w14:textId="77777777" w:rsidTr="00503A87">
        <w:trPr>
          <w:trHeight w:val="184"/>
          <w:jc w:val="center"/>
          <w:ins w:id="52" w:author="Nokia - JOH" w:date="2022-05-19T17:24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403B" w14:textId="77777777" w:rsidR="007E75BF" w:rsidRDefault="007E75BF" w:rsidP="00503A87">
            <w:pPr>
              <w:spacing w:after="0"/>
              <w:rPr>
                <w:ins w:id="53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0535" w14:textId="77777777" w:rsidR="007E75BF" w:rsidRDefault="007E75BF" w:rsidP="00503A87">
            <w:pPr>
              <w:spacing w:after="0"/>
              <w:rPr>
                <w:ins w:id="54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79C6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5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91A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7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61CA" w14:textId="77777777" w:rsidR="007E75BF" w:rsidRDefault="007E75BF" w:rsidP="00503A87">
            <w:pPr>
              <w:spacing w:after="0"/>
              <w:rPr>
                <w:ins w:id="59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7E75BF" w14:paraId="7CC18077" w14:textId="77777777" w:rsidTr="00503A87">
        <w:trPr>
          <w:trHeight w:val="184"/>
          <w:jc w:val="center"/>
          <w:ins w:id="60" w:author="Nokia - JOH" w:date="2022-05-19T17:24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1771" w14:textId="77777777" w:rsidR="007E75BF" w:rsidRDefault="007E75BF" w:rsidP="00503A87">
            <w:pPr>
              <w:spacing w:after="0"/>
              <w:rPr>
                <w:ins w:id="61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3D1" w14:textId="77777777" w:rsidR="007E75BF" w:rsidRDefault="007E75BF" w:rsidP="00503A87">
            <w:pPr>
              <w:spacing w:after="0"/>
              <w:rPr>
                <w:ins w:id="62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D3A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63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50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65" w:author="Nokia - JOH" w:date="2022-05-19T17:24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 - JOH" w:date="2022-05-19T17:24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BED9" w14:textId="77777777" w:rsidR="007E75BF" w:rsidRDefault="007E75BF" w:rsidP="00503A87">
            <w:pPr>
              <w:spacing w:after="0"/>
              <w:rPr>
                <w:ins w:id="67" w:author="Nokia - JOH" w:date="2022-05-19T17:24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7E75BF" w14:paraId="076FA59E" w14:textId="77777777" w:rsidTr="00503A87">
        <w:trPr>
          <w:trHeight w:val="268"/>
          <w:jc w:val="center"/>
          <w:ins w:id="68" w:author="Nokia - JOH" w:date="2022-05-19T17:24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5C54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69" w:author="Nokia - JOH" w:date="2022-05-19T17:24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C92C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71" w:author="Nokia - JOH" w:date="2022-05-19T17:24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 - JOH" w:date="2022-05-19T17:24:00Z">
              <w:r>
                <w:rPr>
                  <w:rFonts w:ascii="Arial" w:hAnsi="Arial" w:cs="Arial"/>
                  <w:sz w:val="18"/>
                  <w:lang w:val="sv-SE" w:eastAsia="ko-KR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8681D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73" w:author="Nokia - JOH" w:date="2022-05-19T17:24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FDB5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75" w:author="Nokia - JOH" w:date="2022-05-19T17:24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6D7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77" w:author="Nokia - JOH" w:date="2022-05-19T17:24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5D738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79" w:author="Nokia - JOH" w:date="2022-05-19T17:24:00Z"/>
                <w:rFonts w:ascii="Arial" w:hAnsi="Arial" w:cs="Arial"/>
                <w:sz w:val="18"/>
                <w:lang w:val="sv-SE" w:eastAsia="ko-KR"/>
              </w:rPr>
            </w:pPr>
            <w:ins w:id="8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25E14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81" w:author="Nokia - JOH" w:date="2022-05-19T17:24:00Z"/>
                <w:rFonts w:ascii="Arial" w:hAnsi="Arial" w:cs="Arial"/>
                <w:sz w:val="18"/>
                <w:lang w:val="zh-CN" w:eastAsia="ja-JP"/>
              </w:rPr>
            </w:pPr>
            <w:ins w:id="8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3576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83" w:author="Nokia - JOH" w:date="2022-05-19T17:24:00Z"/>
                <w:rFonts w:ascii="Arial" w:hAnsi="Arial" w:cs="Arial"/>
                <w:sz w:val="18"/>
                <w:lang w:val="sv-SE" w:eastAsia="ko-KR"/>
              </w:rPr>
            </w:pPr>
            <w:ins w:id="8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372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85" w:author="Nokia - JOH" w:date="2022-05-19T17:24:00Z"/>
                <w:rFonts w:ascii="Arial" w:hAnsi="Arial" w:cs="Arial"/>
                <w:sz w:val="18"/>
                <w:lang w:val="zh-CN" w:eastAsia="ja-JP"/>
              </w:rPr>
            </w:pPr>
            <w:ins w:id="86" w:author="Nokia - JOH" w:date="2022-05-19T17:24:00Z">
              <w:r>
                <w:rPr>
                  <w:rFonts w:ascii="Arial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7E75BF" w14:paraId="55044EA5" w14:textId="77777777" w:rsidTr="00503A87">
        <w:trPr>
          <w:trHeight w:val="268"/>
          <w:jc w:val="center"/>
          <w:ins w:id="87" w:author="Nokia - JOH" w:date="2022-05-19T17:24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52C6" w14:textId="77777777" w:rsidR="007E75BF" w:rsidRDefault="007E75BF" w:rsidP="00503A87">
            <w:pPr>
              <w:spacing w:after="0"/>
              <w:rPr>
                <w:ins w:id="88" w:author="Nokia - JOH" w:date="2022-05-19T17:24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4E7F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89" w:author="Nokia - JOH" w:date="2022-05-19T17:24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 - JOH" w:date="2022-05-19T17:24:00Z">
              <w:r>
                <w:rPr>
                  <w:rFonts w:ascii="Arial" w:hAnsi="Arial" w:cs="Arial"/>
                  <w:sz w:val="18"/>
                  <w:lang w:eastAsia="ja-JP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D2C7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91" w:author="Nokia - JOH" w:date="2022-05-19T17:24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4E9768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93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9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5F0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95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9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306441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97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9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8308FA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99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10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1FE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101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10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E7B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103" w:author="Nokia - JOH" w:date="2022-05-19T17:24:00Z"/>
                <w:rFonts w:ascii="Arial" w:hAnsi="Arial" w:cs="Arial"/>
                <w:sz w:val="18"/>
                <w:lang w:val="en-US" w:eastAsia="ko-KR"/>
              </w:rPr>
            </w:pPr>
            <w:ins w:id="104" w:author="Nokia - JOH" w:date="2022-05-19T17:24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2149FBFD" w14:textId="77777777" w:rsidR="007E75BF" w:rsidRDefault="007E75BF" w:rsidP="007E75BF">
      <w:pPr>
        <w:rPr>
          <w:ins w:id="105" w:author="Nokia - JOH" w:date="2022-05-19T17:24:00Z"/>
          <w:lang w:val="en-US" w:eastAsia="zh-CN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</w:p>
    <w:p w14:paraId="2E54EFE7" w14:textId="77777777" w:rsidR="007E75BF" w:rsidRDefault="007E75BF" w:rsidP="007E75BF">
      <w:pPr>
        <w:rPr>
          <w:ins w:id="116" w:author="Nokia - JOH" w:date="2022-05-19T17:24:00Z"/>
          <w:lang w:val="en-US" w:eastAsia="zh-CN"/>
        </w:rPr>
      </w:pPr>
      <w:ins w:id="117" w:author="Nokia - JOH" w:date="2022-05-19T17:24:00Z">
        <w:r>
          <w:rPr>
            <w:lang w:val="en-US" w:eastAsia="zh-CN"/>
          </w:rPr>
          <w:t>NR CA_n7-n40 differs from ENDC CA_7-n40 already defined with the wider available channel bandwidths for n40A.</w:t>
        </w:r>
      </w:ins>
    </w:p>
    <w:p w14:paraId="0B844657" w14:textId="77777777" w:rsidR="007E75BF" w:rsidRDefault="007E75BF" w:rsidP="007E75BF">
      <w:pPr>
        <w:rPr>
          <w:ins w:id="118" w:author="Nokia - JOH" w:date="2022-05-19T17:24:00Z"/>
          <w:lang w:val="en-US" w:eastAsia="zh-CN"/>
        </w:rPr>
      </w:pPr>
      <w:ins w:id="119" w:author="Nokia - JOH" w:date="2022-05-19T17:24:00Z">
        <w:r>
          <w:rPr>
            <w:lang w:val="en-US" w:eastAsia="zh-CN"/>
          </w:rPr>
          <w:t xml:space="preserve"> </w:t>
        </w:r>
      </w:ins>
    </w:p>
    <w:p w14:paraId="6C8B2DC7" w14:textId="77777777" w:rsidR="007E75BF" w:rsidRDefault="007E75BF" w:rsidP="007E75BF">
      <w:pPr>
        <w:pStyle w:val="Heading4"/>
        <w:spacing w:before="180"/>
        <w:rPr>
          <w:ins w:id="120" w:author="Nokia - JOH" w:date="2022-05-19T17:24:00Z"/>
          <w:lang w:val="en-US" w:eastAsia="ja-JP"/>
        </w:rPr>
      </w:pPr>
      <w:ins w:id="121" w:author="Nokia - JOH" w:date="2022-05-19T17:24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326811A5" w14:textId="77777777" w:rsidR="007E75BF" w:rsidRDefault="007E75BF" w:rsidP="007E75BF">
      <w:pPr>
        <w:pStyle w:val="TH"/>
        <w:rPr>
          <w:ins w:id="122" w:author="Nokia - JOH" w:date="2022-05-19T17:24:00Z"/>
          <w:sz w:val="16"/>
          <w:lang w:eastAsia="zh-CN"/>
        </w:rPr>
      </w:pPr>
      <w:ins w:id="123" w:author="Nokia - JOH" w:date="2022-05-19T17:2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n7+n40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41"/>
        <w:gridCol w:w="1040"/>
        <w:gridCol w:w="53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983"/>
      </w:tblGrid>
      <w:tr w:rsidR="007E75BF" w14:paraId="239D820E" w14:textId="77777777" w:rsidTr="00503A87">
        <w:trPr>
          <w:trHeight w:val="420"/>
          <w:ins w:id="124" w:author="Nokia - JOH" w:date="2022-05-19T17:24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9C593" w14:textId="77777777" w:rsidR="007E75BF" w:rsidRDefault="007E75BF" w:rsidP="00503A87">
            <w:pPr>
              <w:spacing w:after="0"/>
              <w:jc w:val="center"/>
              <w:rPr>
                <w:ins w:id="125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6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7E75BF" w14:paraId="2F525971" w14:textId="77777777" w:rsidTr="00503A87">
        <w:trPr>
          <w:trHeight w:val="720"/>
          <w:ins w:id="127" w:author="Nokia - JOH" w:date="2022-05-19T17:24:00Z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0AE8" w14:textId="77777777" w:rsidR="007E75BF" w:rsidRDefault="007E75BF" w:rsidP="00503A87">
            <w:pPr>
              <w:spacing w:after="0"/>
              <w:jc w:val="center"/>
              <w:rPr>
                <w:ins w:id="128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9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4C7B" w14:textId="77777777" w:rsidR="007E75BF" w:rsidRDefault="007E75BF" w:rsidP="00503A87">
            <w:pPr>
              <w:spacing w:after="0"/>
              <w:jc w:val="center"/>
              <w:rPr>
                <w:ins w:id="130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1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0198" w14:textId="77777777" w:rsidR="007E75BF" w:rsidRDefault="007E75BF" w:rsidP="00503A87">
            <w:pPr>
              <w:spacing w:after="0"/>
              <w:jc w:val="center"/>
              <w:rPr>
                <w:ins w:id="132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3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7082C" w14:textId="77777777" w:rsidR="007E75BF" w:rsidRDefault="007E75BF" w:rsidP="00503A87">
            <w:pPr>
              <w:spacing w:after="0"/>
              <w:jc w:val="center"/>
              <w:rPr>
                <w:ins w:id="134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5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5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165AA" w14:textId="77777777" w:rsidR="007E75BF" w:rsidRDefault="007E75BF" w:rsidP="00503A87">
            <w:pPr>
              <w:spacing w:after="0"/>
              <w:jc w:val="center"/>
              <w:rPr>
                <w:ins w:id="136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7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10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5F0E4" w14:textId="77777777" w:rsidR="007E75BF" w:rsidRDefault="007E75BF" w:rsidP="00503A87">
            <w:pPr>
              <w:spacing w:after="0"/>
              <w:jc w:val="center"/>
              <w:rPr>
                <w:ins w:id="138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9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73544" w14:textId="77777777" w:rsidR="007E75BF" w:rsidRDefault="007E75BF" w:rsidP="00503A87">
            <w:pPr>
              <w:spacing w:after="0"/>
              <w:jc w:val="center"/>
              <w:rPr>
                <w:ins w:id="140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1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20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354C1" w14:textId="77777777" w:rsidR="007E75BF" w:rsidRDefault="007E75BF" w:rsidP="00503A87">
            <w:pPr>
              <w:spacing w:after="0"/>
              <w:jc w:val="center"/>
              <w:rPr>
                <w:ins w:id="142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3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25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77544" w14:textId="77777777" w:rsidR="007E75BF" w:rsidRDefault="007E75BF" w:rsidP="00503A87">
            <w:pPr>
              <w:spacing w:after="0"/>
              <w:jc w:val="center"/>
              <w:rPr>
                <w:ins w:id="144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5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30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A5CA3" w14:textId="77777777" w:rsidR="007E75BF" w:rsidRDefault="007E75BF" w:rsidP="00503A87">
            <w:pPr>
              <w:spacing w:after="0"/>
              <w:jc w:val="center"/>
              <w:rPr>
                <w:ins w:id="146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7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0B621" w14:textId="77777777" w:rsidR="007E75BF" w:rsidRDefault="007E75BF" w:rsidP="00503A87">
            <w:pPr>
              <w:spacing w:after="0"/>
              <w:jc w:val="center"/>
              <w:rPr>
                <w:ins w:id="148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9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D7EB" w14:textId="77777777" w:rsidR="007E75BF" w:rsidRDefault="007E75BF" w:rsidP="00503A87">
            <w:pPr>
              <w:spacing w:after="0"/>
              <w:jc w:val="center"/>
              <w:rPr>
                <w:ins w:id="150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1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33A98" w14:textId="77777777" w:rsidR="007E75BF" w:rsidRDefault="007E75BF" w:rsidP="00503A87">
            <w:pPr>
              <w:spacing w:after="0"/>
              <w:jc w:val="center"/>
              <w:rPr>
                <w:ins w:id="152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3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BCC75" w14:textId="77777777" w:rsidR="007E75BF" w:rsidRDefault="007E75BF" w:rsidP="00503A87">
            <w:pPr>
              <w:spacing w:after="0"/>
              <w:jc w:val="center"/>
              <w:rPr>
                <w:ins w:id="154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5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80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F8C6E" w14:textId="77777777" w:rsidR="007E75BF" w:rsidRDefault="007E75BF" w:rsidP="00503A87">
            <w:pPr>
              <w:spacing w:after="0"/>
              <w:jc w:val="center"/>
              <w:rPr>
                <w:ins w:id="156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7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90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B2F55" w14:textId="77777777" w:rsidR="007E75BF" w:rsidRDefault="007E75BF" w:rsidP="00503A87">
            <w:pPr>
              <w:spacing w:after="0"/>
              <w:jc w:val="center"/>
              <w:rPr>
                <w:ins w:id="158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9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100 MHz</w:t>
              </w:r>
            </w:ins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7B69" w14:textId="77777777" w:rsidR="007E75BF" w:rsidRDefault="007E75BF" w:rsidP="00503A87">
            <w:pPr>
              <w:spacing w:after="0"/>
              <w:jc w:val="center"/>
              <w:rPr>
                <w:ins w:id="160" w:author="Nokia - JOH" w:date="2022-05-19T17:24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61" w:author="Nokia - JOH" w:date="2022-05-19T17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7E75BF" w14:paraId="6A74A221" w14:textId="77777777" w:rsidTr="00503A87">
        <w:trPr>
          <w:trHeight w:val="300"/>
          <w:ins w:id="162" w:author="Nokia - JOH" w:date="2022-05-19T17:24:00Z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3E05EB" w14:textId="77777777" w:rsidR="007E75BF" w:rsidRDefault="007E75BF" w:rsidP="00503A87">
            <w:pPr>
              <w:spacing w:after="0"/>
              <w:jc w:val="center"/>
              <w:rPr>
                <w:ins w:id="16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CA_n7A-n40A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AEE3" w14:textId="77777777" w:rsidR="007E75BF" w:rsidRPr="0047120C" w:rsidRDefault="007E75BF" w:rsidP="00503A87">
            <w:pPr>
              <w:spacing w:after="0"/>
              <w:jc w:val="center"/>
              <w:rPr>
                <w:ins w:id="16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CA_n7A-n40A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FBE1" w14:textId="77777777" w:rsidR="007E75BF" w:rsidRDefault="007E75BF" w:rsidP="00503A87">
            <w:pPr>
              <w:spacing w:after="0"/>
              <w:jc w:val="center"/>
              <w:rPr>
                <w:ins w:id="16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B02B" w14:textId="77777777" w:rsidR="007E75BF" w:rsidRDefault="007E75BF" w:rsidP="00503A87">
            <w:pPr>
              <w:spacing w:after="0"/>
              <w:jc w:val="center"/>
              <w:rPr>
                <w:ins w:id="16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BC3" w14:textId="77777777" w:rsidR="007E75BF" w:rsidRDefault="007E75BF" w:rsidP="00503A87">
            <w:pPr>
              <w:spacing w:after="0"/>
              <w:jc w:val="center"/>
              <w:rPr>
                <w:ins w:id="171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6F06" w14:textId="77777777" w:rsidR="007E75BF" w:rsidRDefault="007E75BF" w:rsidP="00503A87">
            <w:pPr>
              <w:spacing w:after="0"/>
              <w:jc w:val="center"/>
              <w:rPr>
                <w:ins w:id="17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0217" w14:textId="77777777" w:rsidR="007E75BF" w:rsidRDefault="007E75BF" w:rsidP="00503A87">
            <w:pPr>
              <w:spacing w:after="0"/>
              <w:jc w:val="center"/>
              <w:rPr>
                <w:ins w:id="17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D5B8" w14:textId="77777777" w:rsidR="007E75BF" w:rsidRDefault="007E75BF" w:rsidP="00503A87">
            <w:pPr>
              <w:spacing w:after="0"/>
              <w:jc w:val="center"/>
              <w:rPr>
                <w:ins w:id="17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B183" w14:textId="77777777" w:rsidR="007E75BF" w:rsidRDefault="007E75BF" w:rsidP="00503A87">
            <w:pPr>
              <w:spacing w:after="0"/>
              <w:jc w:val="center"/>
              <w:rPr>
                <w:ins w:id="17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B4DF" w14:textId="77777777" w:rsidR="007E75BF" w:rsidRDefault="007E75BF" w:rsidP="00503A87">
            <w:pPr>
              <w:spacing w:after="0"/>
              <w:jc w:val="center"/>
              <w:rPr>
                <w:ins w:id="181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B763" w14:textId="77777777" w:rsidR="007E75BF" w:rsidRDefault="007E75BF" w:rsidP="00503A87">
            <w:pPr>
              <w:spacing w:after="0"/>
              <w:jc w:val="center"/>
              <w:rPr>
                <w:ins w:id="18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8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2BC8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8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50D4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86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9F31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8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1442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88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12C0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8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2372" w14:textId="77777777" w:rsidR="007E75BF" w:rsidRDefault="007E75BF" w:rsidP="00503A87">
            <w:pPr>
              <w:spacing w:after="0"/>
              <w:jc w:val="center"/>
              <w:rPr>
                <w:ins w:id="190" w:author="Nokia - JOH" w:date="2022-05-19T17:24:00Z"/>
                <w:rFonts w:ascii="Arial" w:hAnsi="Arial" w:cs="Arial"/>
                <w:sz w:val="18"/>
                <w:szCs w:val="18"/>
                <w:lang w:val="en-US"/>
              </w:rPr>
            </w:pPr>
            <w:ins w:id="191" w:author="Nokia - JOH" w:date="2022-05-19T17:2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7E75BF" w14:paraId="460280BE" w14:textId="77777777" w:rsidTr="00503A87">
        <w:trPr>
          <w:trHeight w:val="240"/>
          <w:ins w:id="192" w:author="Nokia - JOH" w:date="2022-05-19T17:24:00Z"/>
        </w:trPr>
        <w:tc>
          <w:tcPr>
            <w:tcW w:w="528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7CC467" w14:textId="77777777" w:rsidR="007E75BF" w:rsidRDefault="007E75BF" w:rsidP="00503A87">
            <w:pPr>
              <w:spacing w:after="0"/>
              <w:rPr>
                <w:ins w:id="19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pct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52ED" w14:textId="77777777" w:rsidR="007E75BF" w:rsidRDefault="007E75BF" w:rsidP="00503A87">
            <w:pPr>
              <w:spacing w:after="0"/>
              <w:rPr>
                <w:ins w:id="194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07B7" w14:textId="77777777" w:rsidR="007E75BF" w:rsidRDefault="007E75BF" w:rsidP="00503A87">
            <w:pPr>
              <w:spacing w:after="0"/>
              <w:jc w:val="center"/>
              <w:rPr>
                <w:ins w:id="19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EB79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9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3B54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19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CC1A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01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B8F7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0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CC6C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0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2C45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0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0F2A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0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654C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11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7E071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13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4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12A2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15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6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CAE8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17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18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225C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19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0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1BD5" w14:textId="77777777" w:rsidR="007E75BF" w:rsidRDefault="007E75BF" w:rsidP="00503A87">
            <w:pPr>
              <w:spacing w:before="100" w:beforeAutospacing="1" w:after="100" w:afterAutospacing="1"/>
              <w:jc w:val="center"/>
              <w:rPr>
                <w:ins w:id="221" w:author="Nokia - JOH" w:date="2022-05-19T17:2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22" w:author="Nokia - JOH" w:date="2022-05-19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9052" w14:textId="77777777" w:rsidR="007E75BF" w:rsidRDefault="007E75BF" w:rsidP="00503A87">
            <w:pPr>
              <w:spacing w:after="0"/>
              <w:rPr>
                <w:ins w:id="223" w:author="Nokia - JOH" w:date="2022-05-19T17:24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911C287" w14:textId="77777777" w:rsidR="007E75BF" w:rsidRDefault="007E75BF" w:rsidP="007E75BF">
      <w:pPr>
        <w:rPr>
          <w:ins w:id="224" w:author="Nokia - JOH" w:date="2022-05-19T17:24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9609626" w14:textId="77777777" w:rsidR="007E75BF" w:rsidRDefault="007E75BF" w:rsidP="007E75BF">
      <w:pPr>
        <w:pStyle w:val="Heading4"/>
        <w:spacing w:before="180"/>
        <w:rPr>
          <w:ins w:id="225" w:author="Nokia - JOH" w:date="2022-05-19T17:24:00Z"/>
          <w:lang w:val="en-US" w:eastAsia="zh-CN"/>
        </w:rPr>
      </w:pPr>
      <w:bookmarkStart w:id="226" w:name="_Toc9618"/>
      <w:bookmarkStart w:id="227" w:name="_Toc5347"/>
      <w:bookmarkStart w:id="228" w:name="_Toc26475"/>
      <w:bookmarkStart w:id="229" w:name="_Toc30873"/>
      <w:bookmarkStart w:id="230" w:name="_Toc27059"/>
      <w:bookmarkStart w:id="231" w:name="_Toc2025"/>
      <w:bookmarkStart w:id="232" w:name="_Toc519555231"/>
      <w:bookmarkStart w:id="233" w:name="_Toc21940"/>
      <w:bookmarkStart w:id="234" w:name="_Toc30863"/>
      <w:bookmarkStart w:id="235" w:name="_Toc4345"/>
      <w:ins w:id="236" w:author="Nokia - JOH" w:date="2022-05-19T17:24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396D193B" w14:textId="77777777" w:rsidR="007E75BF" w:rsidRDefault="007E75BF" w:rsidP="007E75BF">
      <w:pPr>
        <w:rPr>
          <w:ins w:id="237" w:author="Nokia - JOH" w:date="2022-05-19T17:24:00Z"/>
          <w:lang w:eastAsia="en-US"/>
        </w:rPr>
      </w:pPr>
      <w:ins w:id="238" w:author="Nokia - JOH" w:date="2022-05-19T17:24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CA_n7-n40.</w:t>
        </w:r>
      </w:ins>
    </w:p>
    <w:p w14:paraId="296DB5B7" w14:textId="77777777" w:rsidR="007E75BF" w:rsidRDefault="007E75BF" w:rsidP="007E75BF">
      <w:pPr>
        <w:jc w:val="center"/>
        <w:rPr>
          <w:ins w:id="239" w:author="Nokia - JOH" w:date="2022-05-19T17:24:00Z"/>
          <w:rFonts w:ascii="Arial" w:eastAsia="MS Mincho" w:hAnsi="Arial"/>
          <w:b/>
          <w:lang w:eastAsia="zh-CN"/>
        </w:rPr>
      </w:pPr>
      <w:ins w:id="240" w:author="Nokia - JOH" w:date="2022-05-19T17:24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41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4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7E75BF" w:rsidRPr="007D5673" w14:paraId="70075386" w14:textId="77777777" w:rsidTr="00503A87">
        <w:trPr>
          <w:trHeight w:val="300"/>
          <w:ins w:id="242" w:author="Nokia - JOH" w:date="2022-05-19T17:24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F9AE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4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7E01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98E28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8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6B4D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407D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DB3E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 - JOH" w:date="2022-05-19T17:24:00Z"/>
                <w:rFonts w:ascii="Arial" w:hAnsi="Arial" w:cs="Arial"/>
                <w:b/>
                <w:bCs/>
                <w:color w:val="000000"/>
              </w:rPr>
            </w:pPr>
            <w:ins w:id="254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BF93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 - JOH" w:date="2022-05-19T17:24:00Z"/>
                <w:rFonts w:ascii="Arial" w:hAnsi="Arial" w:cs="Arial"/>
                <w:b/>
                <w:bCs/>
                <w:color w:val="000000"/>
              </w:rPr>
            </w:pPr>
            <w:ins w:id="256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E75BF" w:rsidRPr="007D5673" w14:paraId="36FBF81B" w14:textId="77777777" w:rsidTr="00503A87">
        <w:trPr>
          <w:trHeight w:val="735"/>
          <w:ins w:id="257" w:author="Nokia - JOH" w:date="2022-05-19T17:24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35E3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 - JOH" w:date="2022-05-19T17:24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59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2932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33EF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50AF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22E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4C16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9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B7DD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8B40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FAA8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C1CC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5C8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10A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3182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Nokia - JOH" w:date="2022-05-19T17:24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7E75BF" w:rsidRPr="007D5673" w14:paraId="735F08D4" w14:textId="77777777" w:rsidTr="00503A87">
        <w:trPr>
          <w:trHeight w:val="360"/>
          <w:ins w:id="284" w:author="Nokia - JOH" w:date="2022-05-19T17:24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004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367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BC76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B6CF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0906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259C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A62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DD0E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388D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6A97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F5F3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55FB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2478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</w:tr>
      <w:tr w:rsidR="007E75BF" w:rsidRPr="007D5673" w14:paraId="72B1C6C2" w14:textId="77777777" w:rsidTr="00503A87">
        <w:trPr>
          <w:trHeight w:val="315"/>
          <w:ins w:id="311" w:author="Nokia - JOH" w:date="2022-05-19T17:24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99D0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9083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C428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17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392E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5CEC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A0F4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7499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081F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4E87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4C8A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0627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CC99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FFE5" w14:textId="77777777" w:rsidR="007E75BF" w:rsidRPr="007D5673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 - JOH" w:date="2022-05-19T17:24:00Z">
              <w:r w:rsidRPr="007D5673"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29230720" w14:textId="77777777" w:rsidR="007E75BF" w:rsidRDefault="007E75BF" w:rsidP="007E75BF">
      <w:pPr>
        <w:rPr>
          <w:ins w:id="338" w:author="Nokia - JOH" w:date="2022-05-19T17:24:00Z"/>
          <w:lang w:val="en-US" w:eastAsia="zh-CN"/>
        </w:rPr>
      </w:pPr>
      <w:ins w:id="339" w:author="Nokia - JOH" w:date="2022-05-19T17:24:00Z">
        <w:r>
          <w:rPr>
            <w:lang w:val="en-US" w:eastAsia="zh-CN"/>
          </w:rPr>
          <w:t>Based on above table, there is no harmonic interference.</w:t>
        </w:r>
      </w:ins>
    </w:p>
    <w:p w14:paraId="3FD519D6" w14:textId="77777777" w:rsidR="007E75BF" w:rsidRDefault="007E75BF" w:rsidP="007E75BF">
      <w:pPr>
        <w:rPr>
          <w:ins w:id="340" w:author="Nokia - JOH" w:date="2022-05-19T17:24:00Z"/>
          <w:lang w:val="en-US" w:eastAsia="zh-CN"/>
        </w:rPr>
      </w:pPr>
    </w:p>
    <w:p w14:paraId="6D4CFDF5" w14:textId="77777777" w:rsidR="007E75BF" w:rsidRDefault="007E75BF" w:rsidP="007E75BF">
      <w:pPr>
        <w:rPr>
          <w:ins w:id="341" w:author="Nokia - JOH" w:date="2022-05-19T17:24:00Z"/>
          <w:lang w:val="en-US" w:eastAsia="zh-CN"/>
        </w:rPr>
      </w:pPr>
    </w:p>
    <w:p w14:paraId="3DB78A54" w14:textId="77777777" w:rsidR="007E75BF" w:rsidRDefault="007E75BF" w:rsidP="007E75BF">
      <w:pPr>
        <w:rPr>
          <w:ins w:id="342" w:author="Nokia - JOH" w:date="2022-05-19T17:24:00Z"/>
          <w:lang w:val="en-US" w:eastAsia="zh-CN"/>
        </w:rPr>
      </w:pPr>
    </w:p>
    <w:p w14:paraId="454288C4" w14:textId="77777777" w:rsidR="007E75BF" w:rsidRDefault="007E75BF" w:rsidP="007E75BF">
      <w:pPr>
        <w:jc w:val="center"/>
        <w:rPr>
          <w:ins w:id="343" w:author="Nokia - JOH" w:date="2022-05-19T17:24:00Z"/>
          <w:rFonts w:ascii="Arial" w:eastAsia="MS Mincho" w:hAnsi="Arial"/>
          <w:b/>
          <w:lang w:eastAsia="ja-JP"/>
        </w:rPr>
      </w:pPr>
      <w:ins w:id="344" w:author="Nokia - JOH" w:date="2022-05-19T17:24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5"/>
        <w:gridCol w:w="789"/>
        <w:gridCol w:w="947"/>
        <w:gridCol w:w="675"/>
        <w:gridCol w:w="961"/>
        <w:gridCol w:w="675"/>
        <w:gridCol w:w="717"/>
        <w:gridCol w:w="717"/>
        <w:gridCol w:w="717"/>
        <w:gridCol w:w="717"/>
      </w:tblGrid>
      <w:tr w:rsidR="007E75BF" w:rsidRPr="0025419A" w14:paraId="179F7549" w14:textId="77777777" w:rsidTr="00503A87">
        <w:trPr>
          <w:trHeight w:val="300"/>
          <w:ins w:id="345" w:author="Nokia - JOH" w:date="2022-05-19T17:24:00Z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8F49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B352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156C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B8C3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3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D34D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0F3C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379B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01BC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6DA0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7E75BF" w:rsidRPr="0025419A" w14:paraId="6E312BAB" w14:textId="77777777" w:rsidTr="00503A87">
        <w:trPr>
          <w:trHeight w:val="735"/>
          <w:ins w:id="364" w:author="Nokia - JOH" w:date="2022-05-19T17:24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2332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1F6B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EEB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A7B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EB0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3353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D172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8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B12B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A5A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2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A1C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4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2C48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6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89AA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31D8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 - JOH" w:date="2022-05-19T17:2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okia - JOH" w:date="2022-05-19T17:24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7E75BF" w:rsidRPr="0025419A" w14:paraId="7A2FFDD7" w14:textId="77777777" w:rsidTr="00503A87">
        <w:trPr>
          <w:trHeight w:val="315"/>
          <w:ins w:id="391" w:author="Nokia - JOH" w:date="2022-05-19T17:24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372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1D313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35C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ADDC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ABDAF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01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BCABA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077A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4BF3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906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876CB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0624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55FD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AC9E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</w:tr>
      <w:tr w:rsidR="007E75BF" w:rsidRPr="0025419A" w14:paraId="3E620587" w14:textId="77777777" w:rsidTr="00503A87">
        <w:trPr>
          <w:trHeight w:val="315"/>
          <w:ins w:id="418" w:author="Nokia - JOH" w:date="2022-05-19T17:24:00Z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1625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058CA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B24EF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BFB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8F9F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18CD2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27C3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24A7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8F915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84903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BC46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BCE5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7395" w14:textId="77777777" w:rsidR="007E75BF" w:rsidRPr="0025419A" w:rsidRDefault="007E75BF" w:rsidP="00503A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okia - JOH" w:date="2022-05-19T17:2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 - JOH" w:date="2022-05-19T17:24:00Z">
              <w:r w:rsidRPr="0025419A"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517AE32F" w14:textId="77777777" w:rsidR="007E75BF" w:rsidRDefault="007E75BF" w:rsidP="007E75BF">
      <w:pPr>
        <w:jc w:val="center"/>
        <w:rPr>
          <w:ins w:id="445" w:author="Nokia - JOH" w:date="2022-05-19T17:24:00Z"/>
          <w:rFonts w:ascii="Arial" w:eastAsia="MS Mincho" w:hAnsi="Arial"/>
          <w:b/>
          <w:lang w:eastAsia="zh-CN"/>
        </w:rPr>
      </w:pPr>
    </w:p>
    <w:p w14:paraId="726A656D" w14:textId="77777777" w:rsidR="007E75BF" w:rsidRDefault="007E75BF" w:rsidP="007E75BF">
      <w:pPr>
        <w:rPr>
          <w:ins w:id="446" w:author="Nokia - JOH" w:date="2022-05-19T17:24:00Z"/>
          <w:rFonts w:ascii="Arial" w:hAnsi="Arial" w:cs="Arial"/>
          <w:lang w:val="en-US" w:eastAsia="zh-CN"/>
        </w:rPr>
      </w:pPr>
      <w:bookmarkStart w:id="447" w:name="_Toc25214"/>
      <w:bookmarkStart w:id="448" w:name="_Toc18572"/>
      <w:bookmarkStart w:id="449" w:name="_Toc750"/>
      <w:bookmarkStart w:id="450" w:name="_Toc25356"/>
      <w:bookmarkStart w:id="451" w:name="_Toc519555232"/>
      <w:bookmarkStart w:id="452" w:name="_Toc3517"/>
      <w:bookmarkStart w:id="453" w:name="_Toc21187"/>
      <w:bookmarkStart w:id="454" w:name="_Toc27850"/>
      <w:bookmarkStart w:id="455" w:name="_Toc21552"/>
      <w:bookmarkStart w:id="456" w:name="_Toc27171"/>
      <w:ins w:id="457" w:author="Nokia - JOH" w:date="2022-05-19T17:24:00Z">
        <w:r>
          <w:rPr>
            <w:rFonts w:ascii="Arial" w:hAnsi="Arial" w:cs="Arial"/>
            <w:lang w:val="en-US" w:eastAsia="zh-CN"/>
          </w:rPr>
          <w:t>Based on above table, there is no harmonic issue for CA_n7-n40.</w:t>
        </w:r>
      </w:ins>
    </w:p>
    <w:p w14:paraId="76C20141" w14:textId="77777777" w:rsidR="007E75BF" w:rsidRDefault="007E75BF" w:rsidP="007E75BF">
      <w:pPr>
        <w:pStyle w:val="Heading4"/>
        <w:spacing w:before="180"/>
        <w:rPr>
          <w:ins w:id="458" w:author="Nokia - JOH" w:date="2022-05-19T17:24:00Z"/>
          <w:lang w:val="en-US" w:eastAsia="zh-CN"/>
        </w:rPr>
      </w:pPr>
      <w:ins w:id="459" w:author="Nokia - JOH" w:date="2022-05-19T17:24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0BB701CB" w14:textId="77777777" w:rsidR="007E75BF" w:rsidRDefault="007E75BF" w:rsidP="007E75BF">
      <w:pPr>
        <w:rPr>
          <w:ins w:id="460" w:author="Nokia - JOH" w:date="2022-05-19T17:24:00Z"/>
          <w:lang w:val="en-US" w:eastAsia="en-US"/>
        </w:rPr>
      </w:pPr>
      <w:ins w:id="461" w:author="Nokia - JOH" w:date="2022-05-19T17:24:00Z">
        <w:r>
          <w:t xml:space="preserve">For CA_n7-n40,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from </w:t>
        </w:r>
        <w:r>
          <w:rPr>
            <w:rFonts w:ascii="Arial" w:eastAsia="MS Mincho" w:hAnsi="Arial" w:cs="Arial"/>
            <w:bCs/>
            <w:sz w:val="18"/>
            <w:szCs w:val="18"/>
            <w:lang w:val="en-US"/>
          </w:rPr>
          <w:t>DC_7_n40</w:t>
        </w:r>
        <w:r>
          <w:rPr>
            <w:lang w:val="en-US"/>
          </w:rPr>
          <w:t xml:space="preserve"> are re-used.</w:t>
        </w:r>
      </w:ins>
    </w:p>
    <w:p w14:paraId="06CC80DF" w14:textId="77777777" w:rsidR="007E75BF" w:rsidRDefault="007E75BF" w:rsidP="007E75BF">
      <w:pPr>
        <w:pStyle w:val="TH"/>
        <w:rPr>
          <w:ins w:id="462" w:author="Nokia - JOH" w:date="2022-05-19T17:24:00Z"/>
        </w:rPr>
      </w:pPr>
      <w:ins w:id="463" w:author="Nokia - JOH" w:date="2022-05-19T17:24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7E75BF" w14:paraId="09D7B0FC" w14:textId="77777777" w:rsidTr="00503A87">
        <w:trPr>
          <w:tblHeader/>
          <w:jc w:val="center"/>
          <w:ins w:id="464" w:author="Nokia - JOH" w:date="2022-05-19T17:24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A05C" w14:textId="77777777" w:rsidR="007E75BF" w:rsidRDefault="007E75BF" w:rsidP="00503A87">
            <w:pPr>
              <w:pStyle w:val="TAH"/>
              <w:rPr>
                <w:ins w:id="465" w:author="Nokia - JOH" w:date="2022-05-19T17:24:00Z"/>
              </w:rPr>
            </w:pPr>
            <w:ins w:id="466" w:author="Nokia - JOH" w:date="2022-05-19T17:2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CFDA" w14:textId="77777777" w:rsidR="007E75BF" w:rsidRDefault="007E75BF" w:rsidP="00503A87">
            <w:pPr>
              <w:pStyle w:val="TAH"/>
              <w:rPr>
                <w:ins w:id="467" w:author="Nokia - JOH" w:date="2022-05-19T17:24:00Z"/>
              </w:rPr>
            </w:pPr>
            <w:ins w:id="468" w:author="Nokia - JOH" w:date="2022-05-19T17:2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9D5D" w14:textId="77777777" w:rsidR="007E75BF" w:rsidRDefault="007E75BF" w:rsidP="00503A87">
            <w:pPr>
              <w:pStyle w:val="TAH"/>
              <w:rPr>
                <w:ins w:id="469" w:author="Nokia - JOH" w:date="2022-05-19T17:24:00Z"/>
              </w:rPr>
            </w:pPr>
            <w:ins w:id="470" w:author="Nokia - JOH" w:date="2022-05-19T17:2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7E75BF" w14:paraId="032BE6A6" w14:textId="77777777" w:rsidTr="00503A87">
        <w:trPr>
          <w:jc w:val="center"/>
          <w:ins w:id="471" w:author="Nokia - JOH" w:date="2022-05-19T17:24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FD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72" w:author="Nokia - JOH" w:date="2022-05-19T17:24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73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539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74" w:author="Nokia - JOH" w:date="2022-05-19T17:24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75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DA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76" w:author="Nokia - JOH" w:date="2022-05-19T17:2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7" w:author="Nokia - JOH" w:date="2022-05-19T17:24:00Z">
              <w:r w:rsidRPr="00EF5447">
                <w:rPr>
                  <w:rFonts w:eastAsia="Calibri" w:cs="Arial"/>
                  <w:szCs w:val="18"/>
                  <w:lang w:eastAsia="ja-JP"/>
                </w:rPr>
                <w:t>0.5</w:t>
              </w:r>
            </w:ins>
          </w:p>
        </w:tc>
      </w:tr>
      <w:tr w:rsidR="007E75BF" w14:paraId="21394887" w14:textId="77777777" w:rsidTr="00503A87">
        <w:trPr>
          <w:jc w:val="center"/>
          <w:ins w:id="478" w:author="Nokia - JOH" w:date="2022-05-19T17:24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1A4A" w14:textId="77777777" w:rsidR="007E75BF" w:rsidRDefault="007E75BF" w:rsidP="00503A87">
            <w:pPr>
              <w:spacing w:after="0"/>
              <w:rPr>
                <w:ins w:id="479" w:author="Nokia - JOH" w:date="2022-05-19T17:24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5444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80" w:author="Nokia - JOH" w:date="2022-05-19T17:2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81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74D7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82" w:author="Nokia - JOH" w:date="2022-05-19T17:24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83" w:author="Nokia - JOH" w:date="2022-05-19T17:24:00Z">
              <w:r w:rsidRPr="00EF5447">
                <w:rPr>
                  <w:rFonts w:eastAsia="Calibri" w:cs="Arial"/>
                  <w:szCs w:val="18"/>
                </w:rPr>
                <w:t>0.6</w:t>
              </w:r>
            </w:ins>
          </w:p>
        </w:tc>
      </w:tr>
    </w:tbl>
    <w:p w14:paraId="2DA03684" w14:textId="77777777" w:rsidR="007E75BF" w:rsidRDefault="007E75BF" w:rsidP="007E75BF">
      <w:pPr>
        <w:rPr>
          <w:ins w:id="484" w:author="Nokia - JOH" w:date="2022-05-19T17:24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65826C3" w14:textId="77777777" w:rsidR="007E75BF" w:rsidRDefault="007E75BF" w:rsidP="007E75BF">
      <w:pPr>
        <w:pStyle w:val="TH"/>
        <w:rPr>
          <w:ins w:id="485" w:author="Nokia - JOH" w:date="2022-05-19T17:24:00Z"/>
        </w:rPr>
      </w:pPr>
      <w:ins w:id="486" w:author="Nokia - JOH" w:date="2022-05-19T17:24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t xml:space="preserve">-2: </w:t>
        </w:r>
        <w:bookmarkStart w:id="487" w:name="OLE_LINK49"/>
        <w:r>
          <w:t>ΔR</w:t>
        </w:r>
        <w:r>
          <w:rPr>
            <w:vertAlign w:val="subscript"/>
          </w:rPr>
          <w:t>IB</w:t>
        </w:r>
        <w:bookmarkEnd w:id="487"/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7E75BF" w14:paraId="01121330" w14:textId="77777777" w:rsidTr="00503A87">
        <w:trPr>
          <w:tblHeader/>
          <w:jc w:val="center"/>
          <w:ins w:id="488" w:author="Nokia - JOH" w:date="2022-05-19T17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0B9D" w14:textId="77777777" w:rsidR="007E75BF" w:rsidRDefault="007E75BF" w:rsidP="00503A87">
            <w:pPr>
              <w:pStyle w:val="TAH"/>
              <w:rPr>
                <w:ins w:id="489" w:author="Nokia - JOH" w:date="2022-05-19T17:24:00Z"/>
              </w:rPr>
            </w:pPr>
            <w:ins w:id="490" w:author="Nokia - JOH" w:date="2022-05-19T17:24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5AC8" w14:textId="77777777" w:rsidR="007E75BF" w:rsidRDefault="007E75BF" w:rsidP="00503A87">
            <w:pPr>
              <w:pStyle w:val="TAH"/>
              <w:rPr>
                <w:ins w:id="491" w:author="Nokia - JOH" w:date="2022-05-19T17:24:00Z"/>
              </w:rPr>
            </w:pPr>
            <w:ins w:id="492" w:author="Nokia - JOH" w:date="2022-05-19T17:24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6ED7" w14:textId="77777777" w:rsidR="007E75BF" w:rsidRDefault="007E75BF" w:rsidP="00503A87">
            <w:pPr>
              <w:pStyle w:val="TAH"/>
              <w:rPr>
                <w:ins w:id="493" w:author="Nokia - JOH" w:date="2022-05-19T17:24:00Z"/>
              </w:rPr>
            </w:pPr>
            <w:ins w:id="494" w:author="Nokia - JOH" w:date="2022-05-19T17:2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E75BF" w14:paraId="4C7696BA" w14:textId="77777777" w:rsidTr="00503A87">
        <w:trPr>
          <w:jc w:val="center"/>
          <w:ins w:id="495" w:author="Nokia - JOH" w:date="2022-05-19T17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CD30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96" w:author="Nokia - JOH" w:date="2022-05-19T17:24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97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CA_n7-n40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7F7C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498" w:author="Nokia - JOH" w:date="2022-05-19T17:24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99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7D3E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00" w:author="Nokia - JOH" w:date="2022-05-19T17:24:00Z"/>
                <w:rFonts w:ascii="Arial" w:hAnsi="Arial" w:cs="Arial"/>
                <w:sz w:val="18"/>
                <w:szCs w:val="18"/>
                <w:lang w:eastAsia="ko-KR"/>
              </w:rPr>
            </w:pPr>
            <w:ins w:id="501" w:author="Nokia - JOH" w:date="2022-05-19T17:24:00Z">
              <w:r>
                <w:rPr>
                  <w:lang w:val="en-US"/>
                </w:rPr>
                <w:t>0</w:t>
              </w:r>
            </w:ins>
          </w:p>
        </w:tc>
      </w:tr>
      <w:tr w:rsidR="007E75BF" w14:paraId="0EAD0B7E" w14:textId="77777777" w:rsidTr="00503A87">
        <w:trPr>
          <w:jc w:val="center"/>
          <w:ins w:id="502" w:author="Nokia - JOH" w:date="2022-05-19T17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4A4A" w14:textId="77777777" w:rsidR="007E75BF" w:rsidRDefault="007E75BF" w:rsidP="00503A87">
            <w:pPr>
              <w:spacing w:after="0"/>
              <w:rPr>
                <w:ins w:id="503" w:author="Nokia - JOH" w:date="2022-05-19T17:24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E83B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04" w:author="Nokia - JOH" w:date="2022-05-19T17:24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05" w:author="Nokia - JOH" w:date="2022-05-19T17:24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CFE9" w14:textId="77777777" w:rsidR="007E75BF" w:rsidRDefault="007E75BF" w:rsidP="00503A87">
            <w:pPr>
              <w:keepNext/>
              <w:keepLines/>
              <w:spacing w:after="0"/>
              <w:jc w:val="center"/>
              <w:rPr>
                <w:ins w:id="506" w:author="Nokia - JOH" w:date="2022-05-19T17:24:00Z"/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ins w:id="507" w:author="Nokia - JOH" w:date="2022-05-19T17:24:00Z">
              <w:r>
                <w:rPr>
                  <w:lang w:val="en-US"/>
                </w:rPr>
                <w:t>0.5</w:t>
              </w:r>
            </w:ins>
          </w:p>
        </w:tc>
      </w:tr>
    </w:tbl>
    <w:p w14:paraId="1F9E9F57" w14:textId="77777777" w:rsidR="007E75BF" w:rsidRDefault="007E75BF" w:rsidP="007E75BF">
      <w:pPr>
        <w:rPr>
          <w:ins w:id="508" w:author="Nokia - JOH" w:date="2022-05-19T17:24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235399C9" w14:textId="77777777" w:rsidR="007E75BF" w:rsidRDefault="007E75BF" w:rsidP="007E75BF">
      <w:pPr>
        <w:pStyle w:val="Heading4"/>
        <w:spacing w:before="180"/>
        <w:rPr>
          <w:ins w:id="509" w:author="Nokia - JOH" w:date="2022-05-19T17:24:00Z"/>
          <w:lang w:eastAsia="ja-JP"/>
        </w:rPr>
      </w:pPr>
      <w:bookmarkStart w:id="510" w:name="_Toc519555233"/>
      <w:bookmarkStart w:id="511" w:name="_Toc6103"/>
      <w:bookmarkStart w:id="512" w:name="_Toc29458"/>
      <w:bookmarkStart w:id="513" w:name="_Toc6156"/>
      <w:bookmarkStart w:id="514" w:name="_Toc21628"/>
      <w:bookmarkStart w:id="515" w:name="_Toc26314"/>
      <w:bookmarkStart w:id="516" w:name="_Toc3522"/>
      <w:bookmarkStart w:id="517" w:name="_Toc23560"/>
      <w:bookmarkStart w:id="518" w:name="_Toc22846"/>
      <w:bookmarkStart w:id="519" w:name="_Toc13081"/>
      <w:ins w:id="520" w:author="Nokia - JOH" w:date="2022-05-19T17:24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510"/>
        <w:r>
          <w:rPr>
            <w:lang w:eastAsia="zh-CN"/>
          </w:rPr>
          <w:t>REFSENs requirements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</w:ins>
    </w:p>
    <w:p w14:paraId="593F6AF1" w14:textId="77777777" w:rsidR="007E75BF" w:rsidRDefault="007E75BF" w:rsidP="007E75BF">
      <w:pPr>
        <w:rPr>
          <w:ins w:id="521" w:author="Nokia - JOH" w:date="2022-05-19T17:24:00Z"/>
          <w:lang w:eastAsia="zh-CN"/>
        </w:rPr>
      </w:pPr>
      <w:bookmarkStart w:id="522" w:name="_Toc523930200"/>
      <w:bookmarkStart w:id="523" w:name="_Toc24456"/>
      <w:bookmarkStart w:id="524" w:name="_Toc13133208"/>
      <w:bookmarkStart w:id="525" w:name="_Toc9607697"/>
      <w:ins w:id="526" w:author="Nokia - JOH" w:date="2022-05-19T17:24:00Z">
        <w:r>
          <w:rPr>
            <w:lang w:eastAsia="zh-CN"/>
          </w:rPr>
          <w:t xml:space="preserve">Due to the small separation between these two operational bands of 100MHz there’s a need for cross band isolation exception. The same cross band requirements as used in the EN/DC configuration (DC_7_n40) are applied. For n40 towards n7 the MSD from </w:t>
        </w:r>
        <w:r w:rsidRPr="0047120C">
          <w:rPr>
            <w:lang w:eastAsia="zh-CN"/>
          </w:rPr>
          <w:t xml:space="preserve">n97-n41 which is for the same ACLR2 issue </w:t>
        </w:r>
        <w:r>
          <w:rPr>
            <w:lang w:eastAsia="zh-CN"/>
          </w:rPr>
          <w:t xml:space="preserve">with </w:t>
        </w:r>
        <w:r w:rsidRPr="0047120C">
          <w:rPr>
            <w:lang w:eastAsia="zh-CN"/>
          </w:rPr>
          <w:t>100MHz n40 in n7 DL</w:t>
        </w:r>
        <w:r>
          <w:rPr>
            <w:lang w:eastAsia="zh-CN"/>
          </w:rPr>
          <w:t xml:space="preserve"> is used.</w:t>
        </w:r>
      </w:ins>
    </w:p>
    <w:p w14:paraId="70F67EDB" w14:textId="77777777" w:rsidR="007E75BF" w:rsidRPr="00F368E2" w:rsidRDefault="007E75BF" w:rsidP="007E75BF">
      <w:pPr>
        <w:pStyle w:val="TH"/>
        <w:rPr>
          <w:ins w:id="527" w:author="Nokia - JOH" w:date="2022-05-19T17:24:00Z"/>
          <w:lang w:val="en-US" w:eastAsia="zh-CN"/>
        </w:rPr>
      </w:pPr>
      <w:ins w:id="528" w:author="Nokia - JOH" w:date="2022-05-19T17:24:00Z">
        <w:r>
          <w:t>Table 7.3A.</w:t>
        </w:r>
        <w:r>
          <w:rPr>
            <w:lang w:eastAsia="zh-CN"/>
          </w:rPr>
          <w:t>6</w:t>
        </w:r>
        <w:r>
          <w:t>-1: Reference sensitivity exceptions (MSD) due to cross band isolation</w:t>
        </w:r>
        <w:r>
          <w:rPr>
            <w:rFonts w:eastAsia="SimSun"/>
            <w:lang w:val="en-US" w:eastAsia="zh-CN"/>
          </w:rPr>
          <w:t xml:space="preserve"> from a PC3 aggressor NR UL band</w:t>
        </w:r>
        <w:r>
          <w:t xml:space="preserve"> for NR CA FR1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593"/>
      </w:tblGrid>
      <w:tr w:rsidR="007E75BF" w14:paraId="76A8E27B" w14:textId="77777777" w:rsidTr="00503A87">
        <w:trPr>
          <w:trHeight w:val="285"/>
          <w:jc w:val="center"/>
          <w:ins w:id="529" w:author="Nokia - JOH" w:date="2022-05-19T17:24:00Z"/>
        </w:trPr>
        <w:tc>
          <w:tcPr>
            <w:tcW w:w="10201" w:type="dxa"/>
            <w:gridSpan w:val="15"/>
          </w:tcPr>
          <w:p w14:paraId="3B6D998F" w14:textId="77777777" w:rsidR="007E75BF" w:rsidRDefault="007E75BF" w:rsidP="00503A87">
            <w:pPr>
              <w:pStyle w:val="TAH"/>
              <w:rPr>
                <w:ins w:id="530" w:author="Nokia - JOH" w:date="2022-05-19T17:24:00Z"/>
                <w:lang w:eastAsia="ja-JP"/>
              </w:rPr>
            </w:pPr>
            <w:ins w:id="531" w:author="Nokia - JOH" w:date="2022-05-19T17:24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7E75BF" w14:paraId="4684E24C" w14:textId="77777777" w:rsidTr="00503A87">
        <w:trPr>
          <w:trHeight w:val="285"/>
          <w:jc w:val="center"/>
          <w:ins w:id="532" w:author="Nokia - JOH" w:date="2022-05-19T17:24:00Z"/>
        </w:trPr>
        <w:tc>
          <w:tcPr>
            <w:tcW w:w="709" w:type="dxa"/>
          </w:tcPr>
          <w:p w14:paraId="4805793A" w14:textId="77777777" w:rsidR="007E75BF" w:rsidRDefault="007E75BF" w:rsidP="00503A87">
            <w:pPr>
              <w:pStyle w:val="TAH"/>
              <w:rPr>
                <w:ins w:id="533" w:author="Nokia - JOH" w:date="2022-05-19T17:24:00Z"/>
                <w:lang w:eastAsia="ja-JP"/>
              </w:rPr>
            </w:pPr>
            <w:ins w:id="534" w:author="Nokia - JOH" w:date="2022-05-19T17:24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15087952" w14:textId="77777777" w:rsidR="007E75BF" w:rsidRDefault="007E75BF" w:rsidP="00503A87">
            <w:pPr>
              <w:pStyle w:val="TAH"/>
              <w:rPr>
                <w:ins w:id="535" w:author="Nokia - JOH" w:date="2022-05-19T17:24:00Z"/>
                <w:lang w:eastAsia="ja-JP"/>
              </w:rPr>
            </w:pPr>
            <w:ins w:id="536" w:author="Nokia - JOH" w:date="2022-05-19T17:24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80" w:type="dxa"/>
          </w:tcPr>
          <w:p w14:paraId="0122EAB4" w14:textId="77777777" w:rsidR="007E75BF" w:rsidRDefault="007E75BF" w:rsidP="00503A87">
            <w:pPr>
              <w:pStyle w:val="TAH"/>
              <w:rPr>
                <w:ins w:id="537" w:author="Nokia - JOH" w:date="2022-05-19T17:24:00Z"/>
                <w:lang w:eastAsia="ja-JP"/>
              </w:rPr>
            </w:pPr>
            <w:ins w:id="538" w:author="Nokia - JOH" w:date="2022-05-19T17:24:00Z">
              <w:r>
                <w:rPr>
                  <w:lang w:eastAsia="ja-JP"/>
                </w:rPr>
                <w:t>5 MHz</w:t>
              </w:r>
            </w:ins>
          </w:p>
          <w:p w14:paraId="33929970" w14:textId="77777777" w:rsidR="007E75BF" w:rsidRDefault="007E75BF" w:rsidP="00503A87">
            <w:pPr>
              <w:pStyle w:val="TAH"/>
              <w:rPr>
                <w:ins w:id="539" w:author="Nokia - JOH" w:date="2022-05-19T17:24:00Z"/>
                <w:lang w:eastAsia="ja-JP"/>
              </w:rPr>
            </w:pPr>
            <w:ins w:id="540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1A153150" w14:textId="77777777" w:rsidR="007E75BF" w:rsidRDefault="007E75BF" w:rsidP="00503A87">
            <w:pPr>
              <w:pStyle w:val="TAH"/>
              <w:rPr>
                <w:ins w:id="541" w:author="Nokia - JOH" w:date="2022-05-19T17:24:00Z"/>
                <w:lang w:eastAsia="ja-JP"/>
              </w:rPr>
            </w:pPr>
            <w:ins w:id="542" w:author="Nokia - JOH" w:date="2022-05-19T17:24:00Z">
              <w:r>
                <w:rPr>
                  <w:lang w:eastAsia="ja-JP"/>
                </w:rPr>
                <w:t>10 MHz</w:t>
              </w:r>
            </w:ins>
          </w:p>
          <w:p w14:paraId="3A117DF3" w14:textId="77777777" w:rsidR="007E75BF" w:rsidRDefault="007E75BF" w:rsidP="00503A87">
            <w:pPr>
              <w:pStyle w:val="TAH"/>
              <w:rPr>
                <w:ins w:id="543" w:author="Nokia - JOH" w:date="2022-05-19T17:24:00Z"/>
                <w:lang w:eastAsia="ja-JP"/>
              </w:rPr>
            </w:pPr>
            <w:ins w:id="544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4C19B818" w14:textId="77777777" w:rsidR="007E75BF" w:rsidRDefault="007E75BF" w:rsidP="00503A87">
            <w:pPr>
              <w:pStyle w:val="TAH"/>
              <w:rPr>
                <w:ins w:id="545" w:author="Nokia - JOH" w:date="2022-05-19T17:24:00Z"/>
                <w:lang w:eastAsia="ja-JP"/>
              </w:rPr>
            </w:pPr>
            <w:ins w:id="546" w:author="Nokia - JOH" w:date="2022-05-19T17:24:00Z">
              <w:r>
                <w:rPr>
                  <w:lang w:eastAsia="ja-JP"/>
                </w:rPr>
                <w:t>15 MHz</w:t>
              </w:r>
            </w:ins>
          </w:p>
          <w:p w14:paraId="11B84697" w14:textId="77777777" w:rsidR="007E75BF" w:rsidRDefault="007E75BF" w:rsidP="00503A87">
            <w:pPr>
              <w:pStyle w:val="TAH"/>
              <w:rPr>
                <w:ins w:id="547" w:author="Nokia - JOH" w:date="2022-05-19T17:24:00Z"/>
                <w:lang w:eastAsia="ja-JP"/>
              </w:rPr>
            </w:pPr>
            <w:ins w:id="548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6578C879" w14:textId="77777777" w:rsidR="007E75BF" w:rsidRDefault="007E75BF" w:rsidP="00503A87">
            <w:pPr>
              <w:pStyle w:val="TAH"/>
              <w:rPr>
                <w:ins w:id="549" w:author="Nokia - JOH" w:date="2022-05-19T17:24:00Z"/>
                <w:lang w:eastAsia="ja-JP"/>
              </w:rPr>
            </w:pPr>
            <w:ins w:id="550" w:author="Nokia - JOH" w:date="2022-05-19T17:24:00Z">
              <w:r>
                <w:rPr>
                  <w:lang w:eastAsia="ja-JP"/>
                </w:rPr>
                <w:t>20 MHz</w:t>
              </w:r>
            </w:ins>
          </w:p>
          <w:p w14:paraId="65AFBDF2" w14:textId="77777777" w:rsidR="007E75BF" w:rsidRDefault="007E75BF" w:rsidP="00503A87">
            <w:pPr>
              <w:pStyle w:val="TAH"/>
              <w:rPr>
                <w:ins w:id="551" w:author="Nokia - JOH" w:date="2022-05-19T17:24:00Z"/>
                <w:lang w:eastAsia="ja-JP"/>
              </w:rPr>
            </w:pPr>
            <w:ins w:id="552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2216CDA6" w14:textId="77777777" w:rsidR="007E75BF" w:rsidRDefault="007E75BF" w:rsidP="00503A87">
            <w:pPr>
              <w:pStyle w:val="TAH"/>
              <w:rPr>
                <w:ins w:id="553" w:author="Nokia - JOH" w:date="2022-05-19T17:24:00Z"/>
                <w:lang w:eastAsia="ja-JP"/>
              </w:rPr>
            </w:pPr>
            <w:ins w:id="554" w:author="Nokia - JOH" w:date="2022-05-19T17:24:00Z">
              <w:r>
                <w:rPr>
                  <w:lang w:eastAsia="ja-JP"/>
                </w:rPr>
                <w:t>25 MHz</w:t>
              </w:r>
            </w:ins>
          </w:p>
          <w:p w14:paraId="5FDC1FE3" w14:textId="77777777" w:rsidR="007E75BF" w:rsidRDefault="007E75BF" w:rsidP="00503A87">
            <w:pPr>
              <w:pStyle w:val="TAH"/>
              <w:rPr>
                <w:ins w:id="555" w:author="Nokia - JOH" w:date="2022-05-19T17:24:00Z"/>
                <w:lang w:eastAsia="ja-JP"/>
              </w:rPr>
            </w:pPr>
            <w:ins w:id="556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1AC0255A" w14:textId="77777777" w:rsidR="007E75BF" w:rsidRDefault="007E75BF" w:rsidP="00503A87">
            <w:pPr>
              <w:pStyle w:val="TAH"/>
              <w:rPr>
                <w:ins w:id="557" w:author="Nokia - JOH" w:date="2022-05-19T17:24:00Z"/>
                <w:lang w:val="en-US" w:eastAsia="zh-CN"/>
              </w:rPr>
            </w:pPr>
            <w:ins w:id="558" w:author="Nokia - JOH" w:date="2022-05-19T17:24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5865B806" w14:textId="77777777" w:rsidR="007E75BF" w:rsidRDefault="007E75BF" w:rsidP="00503A87">
            <w:pPr>
              <w:pStyle w:val="TAH"/>
              <w:rPr>
                <w:ins w:id="559" w:author="Nokia - JOH" w:date="2022-05-19T17:24:00Z"/>
                <w:lang w:val="en-US" w:eastAsia="zh-CN"/>
              </w:rPr>
            </w:pPr>
            <w:ins w:id="560" w:author="Nokia - JOH" w:date="2022-05-19T17:24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80" w:type="dxa"/>
          </w:tcPr>
          <w:p w14:paraId="51519F36" w14:textId="77777777" w:rsidR="007E75BF" w:rsidRDefault="007E75BF" w:rsidP="00503A87">
            <w:pPr>
              <w:pStyle w:val="TAH"/>
              <w:rPr>
                <w:ins w:id="561" w:author="Nokia - JOH" w:date="2022-05-19T17:24:00Z"/>
                <w:lang w:eastAsia="ja-JP"/>
              </w:rPr>
            </w:pPr>
            <w:ins w:id="562" w:author="Nokia - JOH" w:date="2022-05-19T17:24:00Z">
              <w:r>
                <w:rPr>
                  <w:lang w:eastAsia="ja-JP"/>
                </w:rPr>
                <w:t>40 MHz</w:t>
              </w:r>
            </w:ins>
          </w:p>
          <w:p w14:paraId="4355BD13" w14:textId="77777777" w:rsidR="007E75BF" w:rsidRDefault="007E75BF" w:rsidP="00503A87">
            <w:pPr>
              <w:pStyle w:val="TAH"/>
              <w:rPr>
                <w:ins w:id="563" w:author="Nokia - JOH" w:date="2022-05-19T17:24:00Z"/>
                <w:lang w:eastAsia="ja-JP"/>
              </w:rPr>
            </w:pPr>
            <w:ins w:id="564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4B434F4E" w14:textId="77777777" w:rsidR="007E75BF" w:rsidRDefault="007E75BF" w:rsidP="00503A87">
            <w:pPr>
              <w:pStyle w:val="TAH"/>
              <w:rPr>
                <w:ins w:id="565" w:author="Nokia - JOH" w:date="2022-05-19T17:24:00Z"/>
                <w:lang w:eastAsia="ja-JP"/>
              </w:rPr>
            </w:pPr>
            <w:ins w:id="566" w:author="Nokia - JOH" w:date="2022-05-19T17:24:00Z">
              <w:r>
                <w:rPr>
                  <w:lang w:eastAsia="ja-JP"/>
                </w:rPr>
                <w:t>50 MHz</w:t>
              </w:r>
            </w:ins>
          </w:p>
          <w:p w14:paraId="70462F29" w14:textId="77777777" w:rsidR="007E75BF" w:rsidRDefault="007E75BF" w:rsidP="00503A87">
            <w:pPr>
              <w:pStyle w:val="TAH"/>
              <w:rPr>
                <w:ins w:id="567" w:author="Nokia - JOH" w:date="2022-05-19T17:24:00Z"/>
                <w:lang w:eastAsia="ja-JP"/>
              </w:rPr>
            </w:pPr>
            <w:ins w:id="568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4F8C3134" w14:textId="77777777" w:rsidR="007E75BF" w:rsidRDefault="007E75BF" w:rsidP="00503A87">
            <w:pPr>
              <w:pStyle w:val="TAH"/>
              <w:rPr>
                <w:ins w:id="569" w:author="Nokia - JOH" w:date="2022-05-19T17:24:00Z"/>
                <w:lang w:eastAsia="ja-JP"/>
              </w:rPr>
            </w:pPr>
            <w:ins w:id="570" w:author="Nokia - JOH" w:date="2022-05-19T17:24:00Z">
              <w:r>
                <w:rPr>
                  <w:lang w:eastAsia="ja-JP"/>
                </w:rPr>
                <w:t>60 MHz</w:t>
              </w:r>
            </w:ins>
          </w:p>
          <w:p w14:paraId="504874BA" w14:textId="77777777" w:rsidR="007E75BF" w:rsidRDefault="007E75BF" w:rsidP="00503A87">
            <w:pPr>
              <w:pStyle w:val="TAH"/>
              <w:rPr>
                <w:ins w:id="571" w:author="Nokia - JOH" w:date="2022-05-19T17:24:00Z"/>
                <w:lang w:eastAsia="ja-JP"/>
              </w:rPr>
            </w:pPr>
            <w:ins w:id="572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06B2DF70" w14:textId="77777777" w:rsidR="007E75BF" w:rsidRDefault="007E75BF" w:rsidP="00503A87">
            <w:pPr>
              <w:pStyle w:val="TAH"/>
              <w:rPr>
                <w:ins w:id="573" w:author="Nokia - JOH" w:date="2022-05-19T17:24:00Z"/>
                <w:lang w:val="en-US" w:eastAsia="zh-CN"/>
              </w:rPr>
            </w:pPr>
            <w:ins w:id="574" w:author="Nokia - JOH" w:date="2022-05-19T17:24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17327354" w14:textId="77777777" w:rsidR="007E75BF" w:rsidRDefault="007E75BF" w:rsidP="00503A87">
            <w:pPr>
              <w:pStyle w:val="TAH"/>
              <w:rPr>
                <w:ins w:id="575" w:author="Nokia - JOH" w:date="2022-05-19T17:24:00Z"/>
                <w:lang w:eastAsia="ja-JP"/>
              </w:rPr>
            </w:pPr>
            <w:ins w:id="576" w:author="Nokia - JOH" w:date="2022-05-19T17:24:00Z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80" w:type="dxa"/>
          </w:tcPr>
          <w:p w14:paraId="057F145E" w14:textId="77777777" w:rsidR="007E75BF" w:rsidRDefault="007E75BF" w:rsidP="00503A87">
            <w:pPr>
              <w:pStyle w:val="TAH"/>
              <w:rPr>
                <w:ins w:id="577" w:author="Nokia - JOH" w:date="2022-05-19T17:24:00Z"/>
                <w:lang w:eastAsia="ja-JP"/>
              </w:rPr>
            </w:pPr>
            <w:ins w:id="578" w:author="Nokia - JOH" w:date="2022-05-19T17:24:00Z">
              <w:r>
                <w:rPr>
                  <w:lang w:eastAsia="ja-JP"/>
                </w:rPr>
                <w:t>80 MHz</w:t>
              </w:r>
            </w:ins>
          </w:p>
          <w:p w14:paraId="773D0C1F" w14:textId="77777777" w:rsidR="007E75BF" w:rsidRDefault="007E75BF" w:rsidP="00503A87">
            <w:pPr>
              <w:pStyle w:val="TAH"/>
              <w:rPr>
                <w:ins w:id="579" w:author="Nokia - JOH" w:date="2022-05-19T17:24:00Z"/>
                <w:lang w:eastAsia="ja-JP"/>
              </w:rPr>
            </w:pPr>
            <w:ins w:id="580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80" w:type="dxa"/>
          </w:tcPr>
          <w:p w14:paraId="7C070761" w14:textId="77777777" w:rsidR="007E75BF" w:rsidRDefault="007E75BF" w:rsidP="00503A87">
            <w:pPr>
              <w:pStyle w:val="TAH"/>
              <w:rPr>
                <w:ins w:id="581" w:author="Nokia - JOH" w:date="2022-05-19T17:24:00Z"/>
                <w:lang w:eastAsia="ja-JP"/>
              </w:rPr>
            </w:pPr>
            <w:ins w:id="582" w:author="Nokia - JOH" w:date="2022-05-19T17:24:00Z">
              <w:r>
                <w:rPr>
                  <w:lang w:eastAsia="ja-JP"/>
                </w:rPr>
                <w:t>90 MHz</w:t>
              </w:r>
            </w:ins>
          </w:p>
          <w:p w14:paraId="34B319D6" w14:textId="77777777" w:rsidR="007E75BF" w:rsidRDefault="007E75BF" w:rsidP="00503A87">
            <w:pPr>
              <w:pStyle w:val="TAH"/>
              <w:rPr>
                <w:ins w:id="583" w:author="Nokia - JOH" w:date="2022-05-19T17:24:00Z"/>
                <w:lang w:eastAsia="ja-JP"/>
              </w:rPr>
            </w:pPr>
            <w:ins w:id="584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593" w:type="dxa"/>
          </w:tcPr>
          <w:p w14:paraId="55F2FB7C" w14:textId="77777777" w:rsidR="007E75BF" w:rsidRDefault="007E75BF" w:rsidP="00503A87">
            <w:pPr>
              <w:pStyle w:val="TAH"/>
              <w:rPr>
                <w:ins w:id="585" w:author="Nokia - JOH" w:date="2022-05-19T17:24:00Z"/>
                <w:lang w:eastAsia="ja-JP"/>
              </w:rPr>
            </w:pPr>
            <w:ins w:id="586" w:author="Nokia - JOH" w:date="2022-05-19T17:24:00Z">
              <w:r>
                <w:rPr>
                  <w:lang w:eastAsia="ja-JP"/>
                </w:rPr>
                <w:t>100 MHz</w:t>
              </w:r>
            </w:ins>
          </w:p>
          <w:p w14:paraId="65A6AE98" w14:textId="77777777" w:rsidR="007E75BF" w:rsidRDefault="007E75BF" w:rsidP="00503A87">
            <w:pPr>
              <w:pStyle w:val="TAH"/>
              <w:rPr>
                <w:ins w:id="587" w:author="Nokia - JOH" w:date="2022-05-19T17:24:00Z"/>
                <w:lang w:eastAsia="ja-JP"/>
              </w:rPr>
            </w:pPr>
            <w:ins w:id="588" w:author="Nokia - JOH" w:date="2022-05-19T17:24:00Z">
              <w:r>
                <w:rPr>
                  <w:lang w:eastAsia="ja-JP"/>
                </w:rPr>
                <w:t>(dB)</w:t>
              </w:r>
            </w:ins>
          </w:p>
        </w:tc>
      </w:tr>
      <w:tr w:rsidR="007E75BF" w14:paraId="39035BCF" w14:textId="77777777" w:rsidTr="00503A87">
        <w:trPr>
          <w:trHeight w:val="285"/>
          <w:jc w:val="center"/>
          <w:ins w:id="589" w:author="Nokia - JOH" w:date="2022-05-19T17:24:00Z"/>
        </w:trPr>
        <w:tc>
          <w:tcPr>
            <w:tcW w:w="709" w:type="dxa"/>
            <w:vAlign w:val="center"/>
          </w:tcPr>
          <w:p w14:paraId="72EA58B8" w14:textId="77777777" w:rsidR="007E75BF" w:rsidRDefault="007E75BF" w:rsidP="00503A87">
            <w:pPr>
              <w:pStyle w:val="TAC"/>
              <w:rPr>
                <w:ins w:id="590" w:author="Nokia - JOH" w:date="2022-05-19T17:24:00Z"/>
                <w:lang w:eastAsia="ja-JP"/>
              </w:rPr>
            </w:pPr>
            <w:ins w:id="591" w:author="Nokia - JOH" w:date="2022-05-19T17:24:00Z">
              <w:r>
                <w:rPr>
                  <w:lang w:eastAsia="ja-JP"/>
                </w:rPr>
                <w:t>n7</w:t>
              </w:r>
            </w:ins>
          </w:p>
        </w:tc>
        <w:tc>
          <w:tcPr>
            <w:tcW w:w="739" w:type="dxa"/>
            <w:vAlign w:val="center"/>
          </w:tcPr>
          <w:p w14:paraId="235A8641" w14:textId="77777777" w:rsidR="007E75BF" w:rsidRDefault="007E75BF" w:rsidP="00503A87">
            <w:pPr>
              <w:pStyle w:val="TAC"/>
              <w:rPr>
                <w:ins w:id="592" w:author="Nokia - JOH" w:date="2022-05-19T17:24:00Z"/>
                <w:lang w:eastAsia="ja-JP"/>
              </w:rPr>
            </w:pPr>
            <w:ins w:id="593" w:author="Nokia - JOH" w:date="2022-05-19T17:24:00Z">
              <w:r>
                <w:rPr>
                  <w:lang w:eastAsia="ja-JP"/>
                </w:rPr>
                <w:t>n40</w:t>
              </w:r>
            </w:ins>
          </w:p>
        </w:tc>
        <w:tc>
          <w:tcPr>
            <w:tcW w:w="680" w:type="dxa"/>
            <w:vAlign w:val="center"/>
          </w:tcPr>
          <w:p w14:paraId="62DD2562" w14:textId="77777777" w:rsidR="007E75BF" w:rsidRDefault="007E75BF" w:rsidP="00503A87">
            <w:pPr>
              <w:pStyle w:val="TAC"/>
              <w:rPr>
                <w:ins w:id="594" w:author="Nokia - JOH" w:date="2022-05-19T17:24:00Z"/>
                <w:lang w:eastAsia="ja-JP"/>
              </w:rPr>
            </w:pPr>
            <w:ins w:id="595" w:author="Nokia - JOH" w:date="2022-05-19T17:24:00Z">
              <w:r w:rsidRPr="00EF5447">
                <w:t>3.7</w:t>
              </w:r>
            </w:ins>
          </w:p>
        </w:tc>
        <w:tc>
          <w:tcPr>
            <w:tcW w:w="680" w:type="dxa"/>
            <w:vAlign w:val="center"/>
          </w:tcPr>
          <w:p w14:paraId="58EFFC2A" w14:textId="77777777" w:rsidR="007E75BF" w:rsidRDefault="007E75BF" w:rsidP="00503A87">
            <w:pPr>
              <w:pStyle w:val="TAC"/>
              <w:rPr>
                <w:ins w:id="596" w:author="Nokia - JOH" w:date="2022-05-19T17:24:00Z"/>
                <w:lang w:eastAsia="ja-JP"/>
              </w:rPr>
            </w:pPr>
            <w:ins w:id="597" w:author="Nokia - JOH" w:date="2022-05-19T17:24:00Z">
              <w:r w:rsidRPr="00EF5447">
                <w:t>3.4</w:t>
              </w:r>
            </w:ins>
          </w:p>
        </w:tc>
        <w:tc>
          <w:tcPr>
            <w:tcW w:w="680" w:type="dxa"/>
            <w:vAlign w:val="center"/>
          </w:tcPr>
          <w:p w14:paraId="09A9AFC0" w14:textId="77777777" w:rsidR="007E75BF" w:rsidRDefault="007E75BF" w:rsidP="00503A87">
            <w:pPr>
              <w:pStyle w:val="TAC"/>
              <w:rPr>
                <w:ins w:id="598" w:author="Nokia - JOH" w:date="2022-05-19T17:24:00Z"/>
                <w:lang w:eastAsia="ja-JP"/>
              </w:rPr>
            </w:pPr>
            <w:ins w:id="599" w:author="Nokia - JOH" w:date="2022-05-19T17:24:00Z">
              <w:r w:rsidRPr="00EF5447">
                <w:t>3.2</w:t>
              </w:r>
            </w:ins>
          </w:p>
        </w:tc>
        <w:tc>
          <w:tcPr>
            <w:tcW w:w="680" w:type="dxa"/>
            <w:vAlign w:val="center"/>
          </w:tcPr>
          <w:p w14:paraId="4DC82015" w14:textId="77777777" w:rsidR="007E75BF" w:rsidRDefault="007E75BF" w:rsidP="00503A87">
            <w:pPr>
              <w:pStyle w:val="TAC"/>
              <w:rPr>
                <w:ins w:id="600" w:author="Nokia - JOH" w:date="2022-05-19T17:24:00Z"/>
                <w:lang w:eastAsia="ja-JP"/>
              </w:rPr>
            </w:pPr>
            <w:ins w:id="601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11839C79" w14:textId="77777777" w:rsidR="007E75BF" w:rsidRDefault="007E75BF" w:rsidP="00503A87">
            <w:pPr>
              <w:pStyle w:val="TAC"/>
              <w:rPr>
                <w:ins w:id="602" w:author="Nokia - JOH" w:date="2022-05-19T17:24:00Z"/>
                <w:lang w:eastAsia="ja-JP"/>
              </w:rPr>
            </w:pPr>
            <w:ins w:id="603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01169571" w14:textId="77777777" w:rsidR="007E75BF" w:rsidRDefault="007E75BF" w:rsidP="00503A87">
            <w:pPr>
              <w:pStyle w:val="TAC"/>
              <w:rPr>
                <w:ins w:id="604" w:author="Nokia - JOH" w:date="2022-05-19T17:24:00Z"/>
                <w:lang w:eastAsia="ja-JP"/>
              </w:rPr>
            </w:pPr>
            <w:ins w:id="605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5A6FCE77" w14:textId="77777777" w:rsidR="007E75BF" w:rsidRDefault="007E75BF" w:rsidP="00503A87">
            <w:pPr>
              <w:pStyle w:val="TAC"/>
              <w:rPr>
                <w:ins w:id="606" w:author="Nokia - JOH" w:date="2022-05-19T17:24:00Z"/>
                <w:lang w:eastAsia="ja-JP"/>
              </w:rPr>
            </w:pPr>
            <w:ins w:id="607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0E5090D6" w14:textId="77777777" w:rsidR="007E75BF" w:rsidRDefault="007E75BF" w:rsidP="00503A87">
            <w:pPr>
              <w:pStyle w:val="TAC"/>
              <w:rPr>
                <w:ins w:id="608" w:author="Nokia - JOH" w:date="2022-05-19T17:24:00Z"/>
                <w:lang w:eastAsia="ja-JP"/>
              </w:rPr>
            </w:pPr>
            <w:ins w:id="609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43D12C5F" w14:textId="77777777" w:rsidR="007E75BF" w:rsidRDefault="007E75BF" w:rsidP="00503A87">
            <w:pPr>
              <w:pStyle w:val="TAC"/>
              <w:rPr>
                <w:ins w:id="610" w:author="Nokia - JOH" w:date="2022-05-19T17:24:00Z"/>
              </w:rPr>
            </w:pPr>
            <w:ins w:id="611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4AA00F0E" w14:textId="77777777" w:rsidR="007E75BF" w:rsidRDefault="007E75BF" w:rsidP="00503A87">
            <w:pPr>
              <w:pStyle w:val="TAC"/>
              <w:rPr>
                <w:ins w:id="612" w:author="Nokia - JOH" w:date="2022-05-19T17:24:00Z"/>
              </w:rPr>
            </w:pPr>
            <w:ins w:id="613" w:author="Nokia - JOH" w:date="2022-05-19T17:24:00Z">
              <w:r>
                <w:rPr>
                  <w:rFonts w:hint="eastAsia"/>
                </w:rPr>
                <w:t>3</w:t>
              </w:r>
              <w:r>
                <w:t>.1</w:t>
              </w:r>
            </w:ins>
          </w:p>
        </w:tc>
        <w:tc>
          <w:tcPr>
            <w:tcW w:w="680" w:type="dxa"/>
            <w:vAlign w:val="center"/>
          </w:tcPr>
          <w:p w14:paraId="796E5E0E" w14:textId="77777777" w:rsidR="007E75BF" w:rsidRDefault="007E75BF" w:rsidP="00503A87">
            <w:pPr>
              <w:pStyle w:val="TAC"/>
              <w:rPr>
                <w:ins w:id="614" w:author="Nokia - JOH" w:date="2022-05-19T17:24:00Z"/>
                <w:lang w:val="en-US" w:eastAsia="zh-CN"/>
              </w:rPr>
            </w:pPr>
            <w:ins w:id="615" w:author="Nokia - JOH" w:date="2022-05-19T17:24:00Z">
              <w:r w:rsidRPr="00EF5447">
                <w:t>3.1</w:t>
              </w:r>
            </w:ins>
          </w:p>
        </w:tc>
        <w:tc>
          <w:tcPr>
            <w:tcW w:w="680" w:type="dxa"/>
            <w:vAlign w:val="center"/>
          </w:tcPr>
          <w:p w14:paraId="1A1B345A" w14:textId="77777777" w:rsidR="007E75BF" w:rsidRDefault="007E75BF" w:rsidP="00503A87">
            <w:pPr>
              <w:pStyle w:val="TAC"/>
              <w:rPr>
                <w:ins w:id="616" w:author="Nokia - JOH" w:date="2022-05-19T17:24:00Z"/>
                <w:lang w:eastAsia="ja-JP"/>
              </w:rPr>
            </w:pPr>
            <w:ins w:id="617" w:author="Nokia - JOH" w:date="2022-05-19T17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593" w:type="dxa"/>
            <w:vAlign w:val="center"/>
          </w:tcPr>
          <w:p w14:paraId="20B41E83" w14:textId="77777777" w:rsidR="007E75BF" w:rsidRDefault="007E75BF" w:rsidP="00503A87">
            <w:pPr>
              <w:pStyle w:val="TAC"/>
              <w:rPr>
                <w:ins w:id="618" w:author="Nokia - JOH" w:date="2022-05-19T17:24:00Z"/>
                <w:lang w:eastAsia="ja-JP"/>
              </w:rPr>
            </w:pPr>
            <w:ins w:id="619" w:author="Nokia - JOH" w:date="2022-05-19T17:2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.1</w:t>
              </w:r>
            </w:ins>
          </w:p>
        </w:tc>
      </w:tr>
      <w:tr w:rsidR="007E75BF" w14:paraId="2B125EAF" w14:textId="77777777" w:rsidTr="00503A87">
        <w:trPr>
          <w:trHeight w:val="285"/>
          <w:jc w:val="center"/>
          <w:ins w:id="620" w:author="Nokia - JOH" w:date="2022-05-19T17:24:00Z"/>
        </w:trPr>
        <w:tc>
          <w:tcPr>
            <w:tcW w:w="709" w:type="dxa"/>
            <w:vAlign w:val="center"/>
          </w:tcPr>
          <w:p w14:paraId="50E5F455" w14:textId="77777777" w:rsidR="007E75BF" w:rsidRDefault="007E75BF" w:rsidP="00503A87">
            <w:pPr>
              <w:pStyle w:val="TAC"/>
              <w:rPr>
                <w:ins w:id="621" w:author="Nokia - JOH" w:date="2022-05-19T17:24:00Z"/>
                <w:lang w:eastAsia="ja-JP"/>
              </w:rPr>
            </w:pPr>
            <w:ins w:id="622" w:author="Nokia - JOH" w:date="2022-05-19T17:24:00Z">
              <w:r>
                <w:rPr>
                  <w:lang w:eastAsia="ja-JP"/>
                </w:rPr>
                <w:t>n40</w:t>
              </w:r>
            </w:ins>
          </w:p>
        </w:tc>
        <w:tc>
          <w:tcPr>
            <w:tcW w:w="739" w:type="dxa"/>
            <w:vAlign w:val="center"/>
          </w:tcPr>
          <w:p w14:paraId="20DB3C72" w14:textId="77777777" w:rsidR="007E75BF" w:rsidRDefault="007E75BF" w:rsidP="00503A87">
            <w:pPr>
              <w:pStyle w:val="TAC"/>
              <w:rPr>
                <w:ins w:id="623" w:author="Nokia - JOH" w:date="2022-05-19T17:24:00Z"/>
                <w:vertAlign w:val="superscript"/>
                <w:lang w:eastAsia="ja-JP"/>
              </w:rPr>
            </w:pPr>
            <w:ins w:id="624" w:author="Nokia - JOH" w:date="2022-05-19T17:24:00Z">
              <w:r>
                <w:rPr>
                  <w:lang w:eastAsia="ja-JP"/>
                </w:rPr>
                <w:t>n7</w:t>
              </w:r>
            </w:ins>
          </w:p>
        </w:tc>
        <w:tc>
          <w:tcPr>
            <w:tcW w:w="680" w:type="dxa"/>
          </w:tcPr>
          <w:p w14:paraId="15AA938B" w14:textId="77777777" w:rsidR="007E75BF" w:rsidRDefault="007E75BF" w:rsidP="00503A87">
            <w:pPr>
              <w:pStyle w:val="TAC"/>
              <w:rPr>
                <w:ins w:id="625" w:author="Nokia - JOH" w:date="2022-05-19T17:24:00Z"/>
                <w:lang w:eastAsia="ja-JP"/>
              </w:rPr>
            </w:pPr>
            <w:ins w:id="626" w:author="Nokia - JOH" w:date="2022-05-19T17:24:00Z">
              <w:r w:rsidRPr="00595FAA">
                <w:t>[2</w:t>
              </w:r>
              <w:r>
                <w:t>1</w:t>
              </w:r>
              <w:r w:rsidRPr="00595FAA">
                <w:t>.</w:t>
              </w:r>
              <w:r>
                <w:t>9</w:t>
              </w:r>
              <w:r w:rsidRPr="00595FAA">
                <w:t>]</w:t>
              </w:r>
            </w:ins>
          </w:p>
        </w:tc>
        <w:tc>
          <w:tcPr>
            <w:tcW w:w="680" w:type="dxa"/>
          </w:tcPr>
          <w:p w14:paraId="4BEB02D4" w14:textId="77777777" w:rsidR="007E75BF" w:rsidRDefault="007E75BF" w:rsidP="00503A87">
            <w:pPr>
              <w:pStyle w:val="TAC"/>
              <w:rPr>
                <w:ins w:id="627" w:author="Nokia - JOH" w:date="2022-05-19T17:24:00Z"/>
                <w:lang w:eastAsia="ja-JP"/>
              </w:rPr>
            </w:pPr>
            <w:ins w:id="628" w:author="Nokia - JOH" w:date="2022-05-19T17:24:00Z">
              <w:r w:rsidRPr="00595FAA">
                <w:t>[</w:t>
              </w:r>
              <w:r>
                <w:t>20</w:t>
              </w:r>
              <w:r w:rsidRPr="00595FAA">
                <w:t>.</w:t>
              </w:r>
              <w:r>
                <w:t>7</w:t>
              </w:r>
              <w:r w:rsidRPr="00595FAA">
                <w:t>]</w:t>
              </w:r>
            </w:ins>
          </w:p>
        </w:tc>
        <w:tc>
          <w:tcPr>
            <w:tcW w:w="680" w:type="dxa"/>
          </w:tcPr>
          <w:p w14:paraId="11D855DC" w14:textId="77777777" w:rsidR="007E75BF" w:rsidRDefault="007E75BF" w:rsidP="00503A87">
            <w:pPr>
              <w:pStyle w:val="TAC"/>
              <w:rPr>
                <w:ins w:id="629" w:author="Nokia - JOH" w:date="2022-05-19T17:24:00Z"/>
                <w:lang w:eastAsia="ja-JP"/>
              </w:rPr>
            </w:pPr>
            <w:ins w:id="630" w:author="Nokia - JOH" w:date="2022-05-19T17:24:00Z">
              <w:r w:rsidRPr="00595FAA">
                <w:t>[1</w:t>
              </w:r>
              <w:r>
                <w:t>8</w:t>
              </w:r>
              <w:r w:rsidRPr="00595FAA">
                <w:t>.</w:t>
              </w:r>
              <w:r>
                <w:t>9</w:t>
              </w:r>
              <w:r w:rsidRPr="00595FAA">
                <w:t>]</w:t>
              </w:r>
            </w:ins>
          </w:p>
        </w:tc>
        <w:tc>
          <w:tcPr>
            <w:tcW w:w="680" w:type="dxa"/>
          </w:tcPr>
          <w:p w14:paraId="3362A068" w14:textId="77777777" w:rsidR="007E75BF" w:rsidRDefault="007E75BF" w:rsidP="00503A87">
            <w:pPr>
              <w:pStyle w:val="TAC"/>
              <w:rPr>
                <w:ins w:id="631" w:author="Nokia - JOH" w:date="2022-05-19T17:24:00Z"/>
                <w:lang w:eastAsia="ja-JP"/>
              </w:rPr>
            </w:pPr>
            <w:ins w:id="632" w:author="Nokia - JOH" w:date="2022-05-19T17:24:00Z">
              <w:r>
                <w:t>[17.7]</w:t>
              </w:r>
            </w:ins>
          </w:p>
        </w:tc>
        <w:tc>
          <w:tcPr>
            <w:tcW w:w="680" w:type="dxa"/>
          </w:tcPr>
          <w:p w14:paraId="69B07432" w14:textId="77777777" w:rsidR="007E75BF" w:rsidRDefault="007E75BF" w:rsidP="00503A87">
            <w:pPr>
              <w:pStyle w:val="TAC"/>
              <w:rPr>
                <w:ins w:id="633" w:author="Nokia - JOH" w:date="2022-05-19T17:24:00Z"/>
                <w:lang w:eastAsia="ja-JP"/>
              </w:rPr>
            </w:pPr>
            <w:ins w:id="634" w:author="Nokia - JOH" w:date="2022-05-19T17:24:00Z">
              <w:r w:rsidRPr="00595FAA">
                <w:t>[1</w:t>
              </w:r>
              <w:r>
                <w:t>6</w:t>
              </w:r>
              <w:r w:rsidRPr="00595FAA">
                <w:t>.</w:t>
              </w:r>
              <w:r>
                <w:t>7</w:t>
              </w:r>
              <w:r w:rsidRPr="00595FAA">
                <w:t>]</w:t>
              </w:r>
            </w:ins>
          </w:p>
        </w:tc>
        <w:tc>
          <w:tcPr>
            <w:tcW w:w="680" w:type="dxa"/>
          </w:tcPr>
          <w:p w14:paraId="316687C5" w14:textId="77777777" w:rsidR="007E75BF" w:rsidRDefault="007E75BF" w:rsidP="00503A87">
            <w:pPr>
              <w:pStyle w:val="TAC"/>
              <w:rPr>
                <w:ins w:id="635" w:author="Nokia - JOH" w:date="2022-05-19T17:24:00Z"/>
                <w:lang w:eastAsia="ja-JP"/>
              </w:rPr>
            </w:pPr>
            <w:ins w:id="636" w:author="Nokia - JOH" w:date="2022-05-19T17:24:00Z">
              <w:r w:rsidRPr="00595FAA">
                <w:t>[1</w:t>
              </w:r>
              <w:r>
                <w:t>5</w:t>
              </w:r>
              <w:r w:rsidRPr="00595FAA">
                <w:t>.</w:t>
              </w:r>
              <w:r>
                <w:t>8</w:t>
              </w:r>
              <w:r w:rsidRPr="00595FAA">
                <w:t>]</w:t>
              </w:r>
            </w:ins>
          </w:p>
        </w:tc>
        <w:tc>
          <w:tcPr>
            <w:tcW w:w="680" w:type="dxa"/>
          </w:tcPr>
          <w:p w14:paraId="45734FBB" w14:textId="77777777" w:rsidR="007E75BF" w:rsidRDefault="007E75BF" w:rsidP="00503A87">
            <w:pPr>
              <w:pStyle w:val="TAC"/>
              <w:rPr>
                <w:ins w:id="637" w:author="Nokia - JOH" w:date="2022-05-19T17:24:00Z"/>
                <w:lang w:eastAsia="ja-JP"/>
              </w:rPr>
            </w:pPr>
            <w:ins w:id="638" w:author="Nokia - JOH" w:date="2022-05-19T17:24:00Z">
              <w:r w:rsidRPr="00595FAA">
                <w:t>[1</w:t>
              </w:r>
              <w:r>
                <w:t>4</w:t>
              </w:r>
              <w:r w:rsidRPr="00595FAA">
                <w:t>.5]</w:t>
              </w:r>
            </w:ins>
          </w:p>
        </w:tc>
        <w:tc>
          <w:tcPr>
            <w:tcW w:w="680" w:type="dxa"/>
          </w:tcPr>
          <w:p w14:paraId="73C6977E" w14:textId="77777777" w:rsidR="007E75BF" w:rsidRDefault="007E75BF" w:rsidP="00503A87">
            <w:pPr>
              <w:pStyle w:val="TAC"/>
              <w:rPr>
                <w:ins w:id="639" w:author="Nokia - JOH" w:date="2022-05-19T17:24:00Z"/>
                <w:lang w:eastAsia="ja-JP"/>
              </w:rPr>
            </w:pPr>
            <w:ins w:id="640" w:author="Nokia - JOH" w:date="2022-05-19T17:24:00Z">
              <w:r w:rsidRPr="00595FAA">
                <w:t>[</w:t>
              </w:r>
              <w:r>
                <w:t>13</w:t>
              </w:r>
              <w:r w:rsidRPr="00595FAA">
                <w:t>.</w:t>
              </w:r>
              <w:r>
                <w:t>5</w:t>
              </w:r>
              <w:r w:rsidRPr="00595FAA">
                <w:t>]</w:t>
              </w:r>
            </w:ins>
          </w:p>
        </w:tc>
        <w:tc>
          <w:tcPr>
            <w:tcW w:w="680" w:type="dxa"/>
            <w:vAlign w:val="center"/>
          </w:tcPr>
          <w:p w14:paraId="24AE9F75" w14:textId="77777777" w:rsidR="007E75BF" w:rsidRDefault="007E75BF" w:rsidP="00503A87">
            <w:pPr>
              <w:pStyle w:val="TAC"/>
              <w:rPr>
                <w:ins w:id="641" w:author="Nokia - JOH" w:date="2022-05-19T17:24:00Z"/>
                <w:lang w:eastAsia="ja-JP"/>
              </w:rPr>
            </w:pPr>
          </w:p>
        </w:tc>
        <w:tc>
          <w:tcPr>
            <w:tcW w:w="680" w:type="dxa"/>
            <w:vAlign w:val="center"/>
          </w:tcPr>
          <w:p w14:paraId="5A280785" w14:textId="77777777" w:rsidR="007E75BF" w:rsidRDefault="007E75BF" w:rsidP="00503A87">
            <w:pPr>
              <w:pStyle w:val="TAC"/>
              <w:rPr>
                <w:ins w:id="642" w:author="Nokia - JOH" w:date="2022-05-19T17:24:00Z"/>
                <w:lang w:eastAsia="ja-JP"/>
              </w:rPr>
            </w:pPr>
          </w:p>
        </w:tc>
        <w:tc>
          <w:tcPr>
            <w:tcW w:w="680" w:type="dxa"/>
            <w:vAlign w:val="center"/>
          </w:tcPr>
          <w:p w14:paraId="4CB5661D" w14:textId="77777777" w:rsidR="007E75BF" w:rsidRDefault="007E75BF" w:rsidP="00503A87">
            <w:pPr>
              <w:pStyle w:val="TAC"/>
              <w:rPr>
                <w:ins w:id="643" w:author="Nokia - JOH" w:date="2022-05-19T17:24:00Z"/>
                <w:lang w:eastAsia="ja-JP"/>
              </w:rPr>
            </w:pPr>
          </w:p>
        </w:tc>
        <w:tc>
          <w:tcPr>
            <w:tcW w:w="680" w:type="dxa"/>
            <w:vAlign w:val="center"/>
          </w:tcPr>
          <w:p w14:paraId="661B367B" w14:textId="77777777" w:rsidR="007E75BF" w:rsidRDefault="007E75BF" w:rsidP="00503A87">
            <w:pPr>
              <w:pStyle w:val="TAC"/>
              <w:rPr>
                <w:ins w:id="644" w:author="Nokia - JOH" w:date="2022-05-19T17:24:00Z"/>
                <w:lang w:eastAsia="ja-JP"/>
              </w:rPr>
            </w:pPr>
          </w:p>
        </w:tc>
        <w:tc>
          <w:tcPr>
            <w:tcW w:w="593" w:type="dxa"/>
            <w:vAlign w:val="center"/>
          </w:tcPr>
          <w:p w14:paraId="3D06059E" w14:textId="77777777" w:rsidR="007E75BF" w:rsidRDefault="007E75BF" w:rsidP="00503A87">
            <w:pPr>
              <w:pStyle w:val="TAC"/>
              <w:rPr>
                <w:ins w:id="645" w:author="Nokia - JOH" w:date="2022-05-19T17:24:00Z"/>
                <w:lang w:eastAsia="ja-JP"/>
              </w:rPr>
            </w:pPr>
          </w:p>
        </w:tc>
      </w:tr>
    </w:tbl>
    <w:p w14:paraId="7AC722B5" w14:textId="77777777" w:rsidR="007E75BF" w:rsidRDefault="007E75BF" w:rsidP="007E75BF">
      <w:pPr>
        <w:rPr>
          <w:ins w:id="646" w:author="Nokia - JOH" w:date="2022-05-19T17:24:00Z"/>
          <w:lang w:eastAsia="zh-CN"/>
        </w:rPr>
      </w:pPr>
    </w:p>
    <w:p w14:paraId="448B705E" w14:textId="77777777" w:rsidR="007E75BF" w:rsidRDefault="007E75BF" w:rsidP="007E75BF">
      <w:pPr>
        <w:pStyle w:val="TH"/>
        <w:rPr>
          <w:ins w:id="647" w:author="Nokia - JOH" w:date="2022-05-19T17:24:00Z"/>
        </w:rPr>
      </w:pPr>
      <w:ins w:id="648" w:author="Nokia - JOH" w:date="2022-05-19T17:24:00Z">
        <w:r>
          <w:lastRenderedPageBreak/>
          <w:t>Table 7.3A.6.2: Uplink configuration for reference sensitivity exceptions due to cross band isolation for NR CA FR1</w:t>
        </w:r>
      </w:ins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9"/>
      </w:tblGrid>
      <w:tr w:rsidR="007E75BF" w14:paraId="43FA1D1A" w14:textId="77777777" w:rsidTr="00503A87">
        <w:trPr>
          <w:trHeight w:val="285"/>
          <w:jc w:val="center"/>
          <w:ins w:id="649" w:author="Nokia - JOH" w:date="2022-05-19T17:24:00Z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628E4E" w14:textId="77777777" w:rsidR="007E75BF" w:rsidRDefault="007E75BF" w:rsidP="00503A87">
            <w:pPr>
              <w:pStyle w:val="TAH"/>
              <w:rPr>
                <w:ins w:id="650" w:author="Nokia - JOH" w:date="2022-05-19T17:24:00Z"/>
                <w:lang w:val="en-US" w:eastAsia="ja-JP"/>
              </w:rPr>
            </w:pPr>
            <w:ins w:id="651" w:author="Nokia - JOH" w:date="2022-05-19T17:24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7E75BF" w14:paraId="2EE85911" w14:textId="77777777" w:rsidTr="00503A87">
        <w:trPr>
          <w:trHeight w:val="285"/>
          <w:jc w:val="center"/>
          <w:ins w:id="652" w:author="Nokia - JOH" w:date="2022-05-19T17:24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3B5552" w14:textId="77777777" w:rsidR="007E75BF" w:rsidRDefault="007E75BF" w:rsidP="00503A87">
            <w:pPr>
              <w:pStyle w:val="TAH"/>
              <w:rPr>
                <w:ins w:id="653" w:author="Nokia - JOH" w:date="2022-05-19T17:24:00Z"/>
                <w:lang w:eastAsia="ja-JP"/>
              </w:rPr>
            </w:pPr>
            <w:ins w:id="654" w:author="Nokia - JOH" w:date="2022-05-19T17:24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4513B1" w14:textId="77777777" w:rsidR="007E75BF" w:rsidRDefault="007E75BF" w:rsidP="00503A87">
            <w:pPr>
              <w:pStyle w:val="TAH"/>
              <w:rPr>
                <w:ins w:id="655" w:author="Nokia - JOH" w:date="2022-05-19T17:24:00Z"/>
                <w:lang w:eastAsia="ja-JP"/>
              </w:rPr>
            </w:pPr>
            <w:ins w:id="656" w:author="Nokia - JOH" w:date="2022-05-19T17:24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112C2B" w14:textId="77777777" w:rsidR="007E75BF" w:rsidRDefault="007E75BF" w:rsidP="00503A87">
            <w:pPr>
              <w:pStyle w:val="TAH"/>
              <w:rPr>
                <w:ins w:id="657" w:author="Nokia - JOH" w:date="2022-05-19T17:24:00Z"/>
                <w:lang w:eastAsia="ja-JP"/>
              </w:rPr>
            </w:pPr>
            <w:ins w:id="658" w:author="Nokia - JOH" w:date="2022-05-19T17:24:00Z">
              <w:r>
                <w:rPr>
                  <w:rFonts w:hint="eastAsia"/>
                  <w:lang w:eastAsia="ja-JP"/>
                </w:rPr>
                <w:t xml:space="preserve">SCS </w:t>
              </w:r>
              <w:r>
                <w:rPr>
                  <w:lang w:eastAsia="ja-JP"/>
                </w:rPr>
                <w:t xml:space="preserve">of UL band </w:t>
              </w:r>
              <w:r>
                <w:rPr>
                  <w:rFonts w:hint="eastAsia"/>
                  <w:lang w:eastAsia="ja-JP"/>
                </w:rPr>
                <w:t>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D83050" w14:textId="77777777" w:rsidR="007E75BF" w:rsidRDefault="007E75BF" w:rsidP="00503A87">
            <w:pPr>
              <w:pStyle w:val="TAH"/>
              <w:rPr>
                <w:ins w:id="659" w:author="Nokia - JOH" w:date="2022-05-19T17:24:00Z"/>
                <w:lang w:eastAsia="ja-JP"/>
              </w:rPr>
            </w:pPr>
            <w:ins w:id="660" w:author="Nokia - JOH" w:date="2022-05-19T17:24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C21381" w14:textId="77777777" w:rsidR="007E75BF" w:rsidRDefault="007E75BF" w:rsidP="00503A87">
            <w:pPr>
              <w:pStyle w:val="TAH"/>
              <w:rPr>
                <w:ins w:id="661" w:author="Nokia - JOH" w:date="2022-05-19T17:24:00Z"/>
                <w:lang w:eastAsia="ja-JP"/>
              </w:rPr>
            </w:pPr>
            <w:ins w:id="662" w:author="Nokia - JOH" w:date="2022-05-19T17:24:00Z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72F64E" w14:textId="77777777" w:rsidR="007E75BF" w:rsidRDefault="007E75BF" w:rsidP="00503A87">
            <w:pPr>
              <w:pStyle w:val="TAH"/>
              <w:rPr>
                <w:ins w:id="663" w:author="Nokia - JOH" w:date="2022-05-19T17:24:00Z"/>
                <w:lang w:eastAsia="ja-JP"/>
              </w:rPr>
            </w:pPr>
            <w:ins w:id="664" w:author="Nokia - JOH" w:date="2022-05-19T17:24:00Z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600240" w14:textId="77777777" w:rsidR="007E75BF" w:rsidRDefault="007E75BF" w:rsidP="00503A87">
            <w:pPr>
              <w:pStyle w:val="TAH"/>
              <w:rPr>
                <w:ins w:id="665" w:author="Nokia - JOH" w:date="2022-05-19T17:24:00Z"/>
                <w:lang w:eastAsia="ja-JP"/>
              </w:rPr>
            </w:pPr>
            <w:ins w:id="666" w:author="Nokia - JOH" w:date="2022-05-19T17:24:00Z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432B03" w14:textId="77777777" w:rsidR="007E75BF" w:rsidRDefault="007E75BF" w:rsidP="00503A87">
            <w:pPr>
              <w:pStyle w:val="TAH"/>
              <w:rPr>
                <w:ins w:id="667" w:author="Nokia - JOH" w:date="2022-05-19T17:24:00Z"/>
                <w:lang w:eastAsia="ja-JP"/>
              </w:rPr>
            </w:pPr>
            <w:ins w:id="668" w:author="Nokia - JOH" w:date="2022-05-19T17:24:00Z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D60328" w14:textId="77777777" w:rsidR="007E75BF" w:rsidRDefault="007E75BF" w:rsidP="00503A87">
            <w:pPr>
              <w:pStyle w:val="TAH"/>
              <w:rPr>
                <w:ins w:id="669" w:author="Nokia - JOH" w:date="2022-05-19T17:24:00Z"/>
                <w:lang w:val="en-US" w:eastAsia="ja-JP"/>
              </w:rPr>
            </w:pPr>
            <w:ins w:id="670" w:author="Nokia - JOH" w:date="2022-05-19T17:24:00Z">
              <w:r>
                <w:rPr>
                  <w:rFonts w:hint="eastAsia"/>
                  <w:lang w:val="en-US" w:eastAsia="ja-JP"/>
                </w:rPr>
                <w:t>30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43F31E" w14:textId="77777777" w:rsidR="007E75BF" w:rsidRDefault="007E75BF" w:rsidP="00503A87">
            <w:pPr>
              <w:pStyle w:val="TAH"/>
              <w:rPr>
                <w:ins w:id="671" w:author="Nokia - JOH" w:date="2022-05-19T17:24:00Z"/>
                <w:lang w:val="en-US" w:eastAsia="ja-JP"/>
              </w:rPr>
            </w:pPr>
            <w:ins w:id="672" w:author="Nokia - JOH" w:date="2022-05-19T17:24:00Z">
              <w:r>
                <w:rPr>
                  <w:rFonts w:hint="eastAsia"/>
                  <w:lang w:val="en-US" w:eastAsia="ja-JP"/>
                </w:rPr>
                <w:t>40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D29AB8" w14:textId="77777777" w:rsidR="007E75BF" w:rsidRDefault="007E75BF" w:rsidP="00503A87">
            <w:pPr>
              <w:pStyle w:val="TAH"/>
              <w:rPr>
                <w:ins w:id="673" w:author="Nokia - JOH" w:date="2022-05-19T17:24:00Z"/>
                <w:lang w:val="en-US" w:eastAsia="ja-JP"/>
              </w:rPr>
            </w:pPr>
            <w:ins w:id="674" w:author="Nokia - JOH" w:date="2022-05-19T17:24:00Z">
              <w:r>
                <w:rPr>
                  <w:rFonts w:hint="eastAsia"/>
                  <w:lang w:val="en-US" w:eastAsia="ja-JP"/>
                </w:rPr>
                <w:t>50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864FFF" w14:textId="77777777" w:rsidR="007E75BF" w:rsidRDefault="007E75BF" w:rsidP="00503A87">
            <w:pPr>
              <w:pStyle w:val="TAH"/>
              <w:rPr>
                <w:ins w:id="675" w:author="Nokia - JOH" w:date="2022-05-19T17:24:00Z"/>
                <w:lang w:val="en-US" w:eastAsia="ja-JP"/>
              </w:rPr>
            </w:pPr>
            <w:ins w:id="676" w:author="Nokia - JOH" w:date="2022-05-19T17:24:00Z">
              <w:r>
                <w:rPr>
                  <w:rFonts w:hint="eastAsia"/>
                  <w:lang w:val="en-US" w:eastAsia="ja-JP"/>
                </w:rPr>
                <w:t>60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B7CA99" w14:textId="77777777" w:rsidR="007E75BF" w:rsidRDefault="007E75BF" w:rsidP="00503A87">
            <w:pPr>
              <w:pStyle w:val="TAH"/>
              <w:rPr>
                <w:ins w:id="677" w:author="Nokia - JOH" w:date="2022-05-19T17:24:00Z"/>
                <w:lang w:val="en-US" w:eastAsia="zh-CN"/>
              </w:rPr>
            </w:pPr>
            <w:ins w:id="678" w:author="Nokia - JOH" w:date="2022-05-19T17:24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74E404B4" w14:textId="77777777" w:rsidR="007E75BF" w:rsidRDefault="007E75BF" w:rsidP="00503A87">
            <w:pPr>
              <w:pStyle w:val="TAH"/>
              <w:rPr>
                <w:ins w:id="679" w:author="Nokia - JOH" w:date="2022-05-19T17:24:00Z"/>
                <w:lang w:val="en-US" w:eastAsia="zh-CN"/>
              </w:rPr>
            </w:pPr>
            <w:ins w:id="680" w:author="Nokia - JOH" w:date="2022-05-19T17:24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956546" w14:textId="77777777" w:rsidR="007E75BF" w:rsidRDefault="007E75BF" w:rsidP="00503A87">
            <w:pPr>
              <w:pStyle w:val="TAH"/>
              <w:rPr>
                <w:ins w:id="681" w:author="Nokia - JOH" w:date="2022-05-19T17:24:00Z"/>
                <w:lang w:val="en-US" w:eastAsia="ja-JP"/>
              </w:rPr>
            </w:pPr>
            <w:ins w:id="682" w:author="Nokia - JOH" w:date="2022-05-19T17:24:00Z">
              <w:r>
                <w:rPr>
                  <w:rFonts w:hint="eastAsia"/>
                  <w:lang w:val="en-US" w:eastAsia="ja-JP"/>
                </w:rPr>
                <w:t>80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5B2040" w14:textId="77777777" w:rsidR="007E75BF" w:rsidRDefault="007E75BF" w:rsidP="00503A87">
            <w:pPr>
              <w:pStyle w:val="TAH"/>
              <w:rPr>
                <w:ins w:id="683" w:author="Nokia - JOH" w:date="2022-05-19T17:24:00Z"/>
                <w:lang w:val="en-US" w:eastAsia="ja-JP"/>
              </w:rPr>
            </w:pPr>
            <w:ins w:id="684" w:author="Nokia - JOH" w:date="2022-05-19T17:24:00Z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F0E75B" w14:textId="77777777" w:rsidR="007E75BF" w:rsidRDefault="007E75BF" w:rsidP="00503A87">
            <w:pPr>
              <w:pStyle w:val="TAH"/>
              <w:rPr>
                <w:ins w:id="685" w:author="Nokia - JOH" w:date="2022-05-19T17:24:00Z"/>
                <w:lang w:val="en-US" w:eastAsia="ja-JP"/>
              </w:rPr>
            </w:pPr>
            <w:ins w:id="686" w:author="Nokia - JOH" w:date="2022-05-19T17:24:00Z">
              <w:r>
                <w:rPr>
                  <w:rFonts w:hint="eastAsia"/>
                  <w:lang w:val="en-US" w:eastAsia="ja-JP"/>
                </w:rPr>
                <w:t>100 MHz</w:t>
              </w:r>
            </w:ins>
          </w:p>
        </w:tc>
      </w:tr>
      <w:tr w:rsidR="007E75BF" w14:paraId="2B6151B4" w14:textId="77777777" w:rsidTr="00503A87">
        <w:trPr>
          <w:jc w:val="center"/>
          <w:ins w:id="687" w:author="Nokia - JOH" w:date="2022-05-19T17:24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D9C39" w14:textId="77777777" w:rsidR="007E75BF" w:rsidRDefault="007E75BF" w:rsidP="00503A87">
            <w:pPr>
              <w:pStyle w:val="TAC"/>
              <w:rPr>
                <w:ins w:id="688" w:author="Nokia - JOH" w:date="2022-05-19T17:24:00Z"/>
                <w:lang w:val="en-US" w:eastAsia="zh-CN"/>
              </w:rPr>
            </w:pPr>
            <w:ins w:id="689" w:author="Nokia - JOH" w:date="2022-05-19T17:24:00Z">
              <w:r>
                <w:t>n</w:t>
              </w:r>
              <w:r w:rsidRPr="00EF5447">
                <w:t>7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4EEF46" w14:textId="77777777" w:rsidR="007E75BF" w:rsidRDefault="007E75BF" w:rsidP="00503A87">
            <w:pPr>
              <w:pStyle w:val="TAC"/>
              <w:rPr>
                <w:ins w:id="690" w:author="Nokia - JOH" w:date="2022-05-19T17:24:00Z"/>
                <w:lang w:val="en-US" w:eastAsia="zh-CN"/>
              </w:rPr>
            </w:pPr>
            <w:ins w:id="691" w:author="Nokia - JOH" w:date="2022-05-19T17:24:00Z">
              <w:r w:rsidRPr="00EF5447">
                <w:t>n40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3E55F3" w14:textId="77777777" w:rsidR="007E75BF" w:rsidRDefault="007E75BF" w:rsidP="00503A87">
            <w:pPr>
              <w:pStyle w:val="TAC"/>
              <w:rPr>
                <w:ins w:id="692" w:author="Nokia - JOH" w:date="2022-05-19T17:24:00Z"/>
                <w:lang w:val="en-US" w:eastAsia="zh-CN"/>
              </w:rPr>
            </w:pPr>
            <w:ins w:id="693" w:author="Nokia - JOH" w:date="2022-05-19T17:24:00Z">
              <w:r w:rsidRPr="00EF5447"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743F7E" w14:textId="77777777" w:rsidR="007E75BF" w:rsidRDefault="007E75BF" w:rsidP="00503A87">
            <w:pPr>
              <w:pStyle w:val="TAC"/>
              <w:rPr>
                <w:ins w:id="694" w:author="Nokia - JOH" w:date="2022-05-19T17:24:00Z"/>
                <w:lang w:val="en-US" w:eastAsia="zh-CN"/>
              </w:rPr>
            </w:pPr>
            <w:ins w:id="695" w:author="Nokia - JOH" w:date="2022-05-19T17:24:00Z">
              <w:r w:rsidRPr="00EF5447">
                <w:t>25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B4940B" w14:textId="77777777" w:rsidR="007E75BF" w:rsidRDefault="007E75BF" w:rsidP="00503A87">
            <w:pPr>
              <w:pStyle w:val="TAC"/>
              <w:rPr>
                <w:ins w:id="696" w:author="Nokia - JOH" w:date="2022-05-19T17:24:00Z"/>
                <w:lang w:val="en-US" w:eastAsia="zh-CN"/>
              </w:rPr>
            </w:pPr>
            <w:ins w:id="697" w:author="Nokia - JOH" w:date="2022-05-19T17:24:00Z">
              <w:r w:rsidRPr="00EF5447">
                <w:t>50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A070F1" w14:textId="77777777" w:rsidR="007E75BF" w:rsidRDefault="007E75BF" w:rsidP="00503A87">
            <w:pPr>
              <w:pStyle w:val="TAC"/>
              <w:rPr>
                <w:ins w:id="698" w:author="Nokia - JOH" w:date="2022-05-19T17:24:00Z"/>
                <w:lang w:val="en-US" w:eastAsia="zh-CN"/>
              </w:rPr>
            </w:pPr>
            <w:ins w:id="699" w:author="Nokia - JOH" w:date="2022-05-19T17:24:00Z">
              <w:r w:rsidRPr="00EF5447">
                <w:t>75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19ACA2" w14:textId="77777777" w:rsidR="007E75BF" w:rsidRDefault="007E75BF" w:rsidP="00503A87">
            <w:pPr>
              <w:pStyle w:val="TAC"/>
              <w:rPr>
                <w:ins w:id="700" w:author="Nokia - JOH" w:date="2022-05-19T17:24:00Z"/>
                <w:lang w:val="en-US" w:eastAsia="zh-CN"/>
              </w:rPr>
            </w:pPr>
            <w:ins w:id="701" w:author="Nokia - JOH" w:date="2022-05-19T17:24:00Z">
              <w:r w:rsidRPr="00EF5447">
                <w:t>75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00AFF4" w14:textId="77777777" w:rsidR="007E75BF" w:rsidRDefault="007E75BF" w:rsidP="00503A87">
            <w:pPr>
              <w:pStyle w:val="TAC"/>
              <w:rPr>
                <w:ins w:id="702" w:author="Nokia - JOH" w:date="2022-05-19T17:24:00Z"/>
                <w:lang w:eastAsia="ja-JP"/>
              </w:rPr>
            </w:pPr>
            <w:ins w:id="703" w:author="Nokia - JOH" w:date="2022-05-19T17:24:00Z">
              <w:r w:rsidRPr="00EF5447">
                <w:t>75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AC2BD" w14:textId="77777777" w:rsidR="007E75BF" w:rsidRDefault="007E75BF" w:rsidP="00503A87">
            <w:pPr>
              <w:pStyle w:val="TAC"/>
              <w:rPr>
                <w:ins w:id="704" w:author="Nokia - JOH" w:date="2022-05-19T17:24:00Z"/>
                <w:lang w:val="en-US" w:eastAsia="ja-JP"/>
              </w:rPr>
            </w:pPr>
            <w:ins w:id="705" w:author="Nokia - JOH" w:date="2022-05-19T17:24:00Z">
              <w:r w:rsidRPr="00EF5447">
                <w:rPr>
                  <w:lang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BD8EBF" w14:textId="77777777" w:rsidR="007E75BF" w:rsidRDefault="007E75BF" w:rsidP="00503A87">
            <w:pPr>
              <w:pStyle w:val="TAC"/>
              <w:rPr>
                <w:ins w:id="706" w:author="Nokia - JOH" w:date="2022-05-19T17:24:00Z"/>
                <w:lang w:val="en-US" w:eastAsia="zh-CN"/>
              </w:rPr>
            </w:pPr>
            <w:ins w:id="707" w:author="Nokia - JOH" w:date="2022-05-19T17:24:00Z">
              <w:r w:rsidRPr="00EF5447"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1A24F5" w14:textId="77777777" w:rsidR="007E75BF" w:rsidRDefault="007E75BF" w:rsidP="00503A87">
            <w:pPr>
              <w:pStyle w:val="TAC"/>
              <w:rPr>
                <w:ins w:id="708" w:author="Nokia - JOH" w:date="2022-05-19T17:24:00Z"/>
                <w:lang w:val="en-US" w:eastAsia="ja-JP"/>
              </w:rPr>
            </w:pPr>
            <w:ins w:id="709" w:author="Nokia - JOH" w:date="2022-05-19T17:24:00Z">
              <w:r w:rsidRPr="00EF5447"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08903E" w14:textId="77777777" w:rsidR="007E75BF" w:rsidRDefault="007E75BF" w:rsidP="00503A87">
            <w:pPr>
              <w:pStyle w:val="TAC"/>
              <w:rPr>
                <w:ins w:id="710" w:author="Nokia - JOH" w:date="2022-05-19T17:24:00Z"/>
                <w:lang w:val="en-US" w:eastAsia="ja-JP"/>
              </w:rPr>
            </w:pPr>
            <w:ins w:id="711" w:author="Nokia - JOH" w:date="2022-05-19T17:24:00Z">
              <w:r w:rsidRPr="00EF5447"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9247B5" w14:textId="77777777" w:rsidR="007E75BF" w:rsidRDefault="007E75BF" w:rsidP="00503A87">
            <w:pPr>
              <w:pStyle w:val="TAC"/>
              <w:rPr>
                <w:ins w:id="712" w:author="Nokia - JOH" w:date="2022-05-19T17:24:00Z"/>
                <w:lang w:val="en-US" w:eastAsia="ja-JP"/>
              </w:rPr>
            </w:pPr>
            <w:ins w:id="713" w:author="Nokia - JOH" w:date="2022-05-19T17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D5B28A" w14:textId="77777777" w:rsidR="007E75BF" w:rsidRDefault="007E75BF" w:rsidP="00503A87">
            <w:pPr>
              <w:pStyle w:val="TAC"/>
              <w:rPr>
                <w:ins w:id="714" w:author="Nokia - JOH" w:date="2022-05-19T17:24:00Z"/>
                <w:lang w:val="en-US" w:eastAsia="ja-JP"/>
              </w:rPr>
            </w:pPr>
            <w:ins w:id="715" w:author="Nokia - JOH" w:date="2022-05-19T17:24:00Z">
              <w:r w:rsidRPr="00EF5447"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2F0C0F" w14:textId="77777777" w:rsidR="007E75BF" w:rsidRDefault="007E75BF" w:rsidP="00503A87">
            <w:pPr>
              <w:pStyle w:val="TAC"/>
              <w:rPr>
                <w:ins w:id="716" w:author="Nokia - JOH" w:date="2022-05-19T17:24:00Z"/>
                <w:lang w:eastAsia="ja-JP"/>
              </w:rPr>
            </w:pPr>
            <w:ins w:id="717" w:author="Nokia - JOH" w:date="2022-05-19T17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EE7091" w14:textId="77777777" w:rsidR="007E75BF" w:rsidRDefault="007E75BF" w:rsidP="00503A87">
            <w:pPr>
              <w:pStyle w:val="TAC"/>
              <w:rPr>
                <w:ins w:id="718" w:author="Nokia - JOH" w:date="2022-05-19T17:24:00Z"/>
                <w:lang w:val="en-US" w:eastAsia="ja-JP"/>
              </w:rPr>
            </w:pPr>
            <w:ins w:id="719" w:author="Nokia - JOH" w:date="2022-05-19T17:2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  <w:tr w:rsidR="007E75BF" w14:paraId="331C974C" w14:textId="77777777" w:rsidTr="00503A87">
        <w:trPr>
          <w:jc w:val="center"/>
          <w:ins w:id="720" w:author="Nokia - JOH" w:date="2022-05-19T17:24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8836DD" w14:textId="77777777" w:rsidR="007E75BF" w:rsidRDefault="007E75BF" w:rsidP="00503A87">
            <w:pPr>
              <w:pStyle w:val="TAC"/>
              <w:rPr>
                <w:ins w:id="721" w:author="Nokia - JOH" w:date="2022-05-19T17:24:00Z"/>
              </w:rPr>
            </w:pPr>
            <w:ins w:id="722" w:author="Nokia - JOH" w:date="2022-05-19T17:24:00Z">
              <w:r w:rsidRPr="00EF5447">
                <w:t>n40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AD9946" w14:textId="77777777" w:rsidR="007E75BF" w:rsidRPr="00EF5447" w:rsidRDefault="007E75BF" w:rsidP="00503A87">
            <w:pPr>
              <w:pStyle w:val="TAC"/>
              <w:rPr>
                <w:ins w:id="723" w:author="Nokia - JOH" w:date="2022-05-19T17:24:00Z"/>
              </w:rPr>
            </w:pPr>
            <w:ins w:id="724" w:author="Nokia - JOH" w:date="2022-05-19T17:24:00Z">
              <w:r>
                <w:rPr>
                  <w:rFonts w:cs="Arial"/>
                </w:rPr>
                <w:t>n</w:t>
              </w:r>
              <w:r w:rsidRPr="00EF5447">
                <w:rPr>
                  <w:rFonts w:cs="Arial"/>
                </w:rPr>
                <w:t>7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DDD5DE" w14:textId="77777777" w:rsidR="007E75BF" w:rsidRPr="00EF5447" w:rsidRDefault="007E75BF" w:rsidP="00503A87">
            <w:pPr>
              <w:pStyle w:val="TAC"/>
              <w:rPr>
                <w:ins w:id="725" w:author="Nokia - JOH" w:date="2022-05-19T17:24:00Z"/>
              </w:rPr>
            </w:pPr>
            <w:ins w:id="726" w:author="Nokia - JOH" w:date="2022-05-19T17:24:00Z">
              <w:r w:rsidRPr="00EF544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626B67" w14:textId="77777777" w:rsidR="007E75BF" w:rsidRPr="00EF5447" w:rsidRDefault="007E75BF" w:rsidP="00503A87">
            <w:pPr>
              <w:pStyle w:val="TAC"/>
              <w:rPr>
                <w:ins w:id="727" w:author="Nokia - JOH" w:date="2022-05-19T17:24:00Z"/>
              </w:rPr>
            </w:pPr>
            <w:ins w:id="728" w:author="Nokia - JOH" w:date="2022-05-19T17:24:00Z">
              <w:r w:rsidRPr="00EF5447">
                <w:t>2</w:t>
              </w:r>
              <w: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BF52BE" w14:textId="77777777" w:rsidR="007E75BF" w:rsidRPr="00EF5447" w:rsidRDefault="007E75BF" w:rsidP="00503A87">
            <w:pPr>
              <w:pStyle w:val="TAC"/>
              <w:rPr>
                <w:ins w:id="729" w:author="Nokia - JOH" w:date="2022-05-19T17:24:00Z"/>
              </w:rPr>
            </w:pPr>
            <w:ins w:id="730" w:author="Nokia - JOH" w:date="2022-05-19T17:24:00Z">
              <w:r w:rsidRPr="00EF5447">
                <w:rPr>
                  <w:rFonts w:cs="Arial"/>
                  <w:szCs w:val="18"/>
                  <w:lang w:eastAsia="zh-TW"/>
                </w:rPr>
                <w:t>2</w:t>
              </w:r>
              <w:r>
                <w:rPr>
                  <w:rFonts w:cs="Arial"/>
                  <w:szCs w:val="18"/>
                  <w:lang w:eastAsia="zh-TW"/>
                </w:rP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61478" w14:textId="77777777" w:rsidR="007E75BF" w:rsidRPr="00EF5447" w:rsidRDefault="007E75BF" w:rsidP="00503A87">
            <w:pPr>
              <w:pStyle w:val="TAC"/>
              <w:rPr>
                <w:ins w:id="731" w:author="Nokia - JOH" w:date="2022-05-19T17:24:00Z"/>
              </w:rPr>
            </w:pPr>
            <w:ins w:id="732" w:author="Nokia - JOH" w:date="2022-05-19T17:24:00Z">
              <w:r w:rsidRPr="00EF5447">
                <w:t>2</w:t>
              </w:r>
              <w: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DC2A70" w14:textId="77777777" w:rsidR="007E75BF" w:rsidRPr="00EF5447" w:rsidRDefault="007E75BF" w:rsidP="00503A87">
            <w:pPr>
              <w:pStyle w:val="TAC"/>
              <w:rPr>
                <w:ins w:id="733" w:author="Nokia - JOH" w:date="2022-05-19T17:24:00Z"/>
              </w:rPr>
            </w:pPr>
            <w:ins w:id="734" w:author="Nokia - JOH" w:date="2022-05-19T17:24:00Z">
              <w:r w:rsidRPr="00EF5447">
                <w:rPr>
                  <w:rFonts w:cs="Arial"/>
                  <w:szCs w:val="18"/>
                  <w:lang w:eastAsia="zh-TW"/>
                </w:rPr>
                <w:t>2</w:t>
              </w:r>
              <w:r>
                <w:rPr>
                  <w:rFonts w:cs="Arial"/>
                  <w:szCs w:val="18"/>
                  <w:lang w:eastAsia="zh-TW"/>
                </w:rP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50BA4" w14:textId="77777777" w:rsidR="007E75BF" w:rsidRPr="00EF5447" w:rsidRDefault="007E75BF" w:rsidP="00503A87">
            <w:pPr>
              <w:pStyle w:val="TAC"/>
              <w:rPr>
                <w:ins w:id="735" w:author="Nokia - JOH" w:date="2022-05-19T17:24:00Z"/>
              </w:rPr>
            </w:pPr>
            <w:ins w:id="736" w:author="Nokia - JOH" w:date="2022-05-19T17:24:00Z">
              <w:r w:rsidRPr="00EF5447">
                <w:t>2</w:t>
              </w:r>
              <w: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AC5D49" w14:textId="77777777" w:rsidR="007E75BF" w:rsidRPr="00EF5447" w:rsidRDefault="007E75BF" w:rsidP="00503A87">
            <w:pPr>
              <w:pStyle w:val="TAC"/>
              <w:rPr>
                <w:ins w:id="737" w:author="Nokia - JOH" w:date="2022-05-19T17:24:00Z"/>
                <w:lang w:eastAsia="zh-CN"/>
              </w:rPr>
            </w:pPr>
            <w:ins w:id="738" w:author="Nokia - JOH" w:date="2022-05-19T17:24:00Z">
              <w:r w:rsidRPr="00EF5447">
                <w:rPr>
                  <w:rFonts w:cs="Arial"/>
                  <w:szCs w:val="18"/>
                  <w:lang w:eastAsia="zh-TW"/>
                </w:rPr>
                <w:t>2</w:t>
              </w:r>
              <w:r>
                <w:rPr>
                  <w:rFonts w:cs="Arial"/>
                  <w:szCs w:val="18"/>
                  <w:lang w:eastAsia="zh-TW"/>
                </w:rP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8370AC" w14:textId="77777777" w:rsidR="007E75BF" w:rsidRPr="00EF5447" w:rsidRDefault="007E75BF" w:rsidP="00503A87">
            <w:pPr>
              <w:pStyle w:val="TAC"/>
              <w:rPr>
                <w:ins w:id="739" w:author="Nokia - JOH" w:date="2022-05-19T17:24:00Z"/>
              </w:rPr>
            </w:pPr>
            <w:ins w:id="740" w:author="Nokia - JOH" w:date="2022-05-19T17:24:00Z">
              <w:r w:rsidRPr="00EF5447">
                <w:t>2</w:t>
              </w:r>
              <w: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61DF8" w14:textId="77777777" w:rsidR="007E75BF" w:rsidRPr="00EF5447" w:rsidRDefault="007E75BF" w:rsidP="00503A87">
            <w:pPr>
              <w:pStyle w:val="TAC"/>
              <w:rPr>
                <w:ins w:id="741" w:author="Nokia - JOH" w:date="2022-05-19T17:24:00Z"/>
              </w:rPr>
            </w:pPr>
            <w:ins w:id="742" w:author="Nokia - JOH" w:date="2022-05-19T17:24:00Z">
              <w:r w:rsidRPr="00EF5447">
                <w:rPr>
                  <w:rFonts w:cs="Arial"/>
                  <w:szCs w:val="18"/>
                  <w:lang w:eastAsia="zh-TW"/>
                </w:rPr>
                <w:t>2</w:t>
              </w:r>
              <w:r>
                <w:rPr>
                  <w:rFonts w:cs="Arial"/>
                  <w:szCs w:val="18"/>
                  <w:lang w:eastAsia="zh-TW"/>
                </w:rPr>
                <w:t>70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38A8BB" w14:textId="77777777" w:rsidR="007E75BF" w:rsidRPr="00EF5447" w:rsidRDefault="007E75BF" w:rsidP="00503A87">
            <w:pPr>
              <w:pStyle w:val="TAC"/>
              <w:rPr>
                <w:ins w:id="743" w:author="Nokia - JOH" w:date="2022-05-19T17:24:00Z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ADEEAB" w14:textId="77777777" w:rsidR="007E75BF" w:rsidRDefault="007E75BF" w:rsidP="00503A87">
            <w:pPr>
              <w:pStyle w:val="TAC"/>
              <w:rPr>
                <w:ins w:id="744" w:author="Nokia - JOH" w:date="2022-05-19T17:24:00Z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9DCB5" w14:textId="77777777" w:rsidR="007E75BF" w:rsidRPr="00EF5447" w:rsidRDefault="007E75BF" w:rsidP="00503A87">
            <w:pPr>
              <w:pStyle w:val="TAC"/>
              <w:rPr>
                <w:ins w:id="745" w:author="Nokia - JOH" w:date="2022-05-19T17:24:00Z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84C346" w14:textId="77777777" w:rsidR="007E75BF" w:rsidRDefault="007E75BF" w:rsidP="00503A87">
            <w:pPr>
              <w:pStyle w:val="TAC"/>
              <w:rPr>
                <w:ins w:id="746" w:author="Nokia - JOH" w:date="2022-05-19T17:24:00Z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444520" w14:textId="77777777" w:rsidR="007E75BF" w:rsidRDefault="007E75BF" w:rsidP="00503A87">
            <w:pPr>
              <w:pStyle w:val="TAC"/>
              <w:rPr>
                <w:ins w:id="747" w:author="Nokia - JOH" w:date="2022-05-19T17:24:00Z"/>
                <w:lang w:eastAsia="zh-CN"/>
              </w:rPr>
            </w:pPr>
          </w:p>
        </w:tc>
      </w:tr>
    </w:tbl>
    <w:p w14:paraId="6AE4FAB3" w14:textId="77777777" w:rsidR="007E75BF" w:rsidRDefault="007E75BF" w:rsidP="007E75BF">
      <w:pPr>
        <w:rPr>
          <w:ins w:id="748" w:author="Nokia - JOH" w:date="2022-05-19T17:24:00Z"/>
          <w:lang w:eastAsia="zh-CN"/>
        </w:rPr>
      </w:pPr>
    </w:p>
    <w:p w14:paraId="6D72A44A" w14:textId="77777777" w:rsidR="007E75BF" w:rsidRDefault="007E75BF" w:rsidP="007E75BF">
      <w:pPr>
        <w:pStyle w:val="Heading4"/>
        <w:spacing w:before="180"/>
        <w:rPr>
          <w:ins w:id="749" w:author="Nokia - JOH" w:date="2022-05-19T17:24:00Z"/>
        </w:rPr>
      </w:pPr>
      <w:bookmarkStart w:id="750" w:name="_Toc3844"/>
      <w:bookmarkStart w:id="751" w:name="_Toc26816"/>
      <w:bookmarkStart w:id="752" w:name="_Toc11705"/>
      <w:bookmarkStart w:id="753" w:name="_Toc17476"/>
      <w:bookmarkStart w:id="754" w:name="_Toc22796"/>
      <w:bookmarkStart w:id="755" w:name="_Toc30421"/>
      <w:bookmarkStart w:id="756" w:name="_Toc30210"/>
      <w:bookmarkStart w:id="757" w:name="_Toc30950"/>
      <w:bookmarkStart w:id="758" w:name="_Toc20854"/>
      <w:ins w:id="759" w:author="Nokia - JOH" w:date="2022-05-19T17:24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</w:ins>
    </w:p>
    <w:p w14:paraId="6215ABD5" w14:textId="77777777" w:rsidR="007E75BF" w:rsidRDefault="007E75BF" w:rsidP="007E75BF">
      <w:pPr>
        <w:rPr>
          <w:ins w:id="760" w:author="Nokia - JOH" w:date="2022-05-19T17:24:00Z"/>
          <w:lang w:val="en-US" w:eastAsia="zh-CN"/>
        </w:rPr>
      </w:pPr>
      <w:ins w:id="761" w:author="Nokia - JOH" w:date="2022-05-19T17:24:00Z">
        <w:r>
          <w:rPr>
            <w:lang w:val="en-US" w:eastAsia="zh-CN"/>
          </w:rPr>
          <w:t>There is no OOB exception for the CA combination.</w:t>
        </w:r>
      </w:ins>
    </w:p>
    <w:p w14:paraId="746DFB71" w14:textId="77777777" w:rsidR="007E75BF" w:rsidRDefault="007E75BF" w:rsidP="007E75BF">
      <w:pPr>
        <w:pStyle w:val="Heading3"/>
        <w:tabs>
          <w:tab w:val="left" w:pos="0"/>
          <w:tab w:val="left" w:pos="420"/>
        </w:tabs>
        <w:rPr>
          <w:ins w:id="762" w:author="Nokia - JOH" w:date="2022-05-19T17:24:00Z"/>
          <w:lang w:eastAsia="zh-CN"/>
        </w:rPr>
      </w:pPr>
      <w:bookmarkStart w:id="763" w:name="_Toc26717"/>
      <w:bookmarkStart w:id="764" w:name="_Toc26029"/>
      <w:bookmarkStart w:id="765" w:name="_Toc3929"/>
      <w:bookmarkStart w:id="766" w:name="_Toc31741"/>
      <w:bookmarkStart w:id="767" w:name="_Toc20042"/>
      <w:bookmarkStart w:id="768" w:name="_Toc25515"/>
      <w:bookmarkStart w:id="769" w:name="_Toc2826"/>
      <w:bookmarkStart w:id="770" w:name="_Toc22784"/>
      <w:bookmarkStart w:id="771" w:name="_Toc23125"/>
      <w:ins w:id="772" w:author="Nokia - JOH" w:date="2022-05-19T17:24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522"/>
        <w:bookmarkEnd w:id="523"/>
        <w:bookmarkEnd w:id="524"/>
        <w:bookmarkEnd w:id="525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</w:ins>
    </w:p>
    <w:p w14:paraId="3A5421ED" w14:textId="77777777" w:rsidR="007E75BF" w:rsidRDefault="007E75BF" w:rsidP="007E75BF">
      <w:pPr>
        <w:pStyle w:val="Heading4"/>
        <w:spacing w:before="180"/>
        <w:rPr>
          <w:ins w:id="773" w:author="Nokia - JOH" w:date="2022-05-19T17:24:00Z"/>
          <w:rFonts w:cs="Arial"/>
          <w:lang w:val="en-US" w:eastAsia="zh-CN"/>
        </w:rPr>
      </w:pPr>
      <w:bookmarkStart w:id="774" w:name="_Toc20632"/>
      <w:bookmarkStart w:id="775" w:name="_Toc24051"/>
      <w:bookmarkStart w:id="776" w:name="_Toc3694"/>
      <w:bookmarkStart w:id="777" w:name="_Toc11562"/>
      <w:bookmarkStart w:id="778" w:name="_Toc18195"/>
      <w:bookmarkStart w:id="779" w:name="_Toc28581"/>
      <w:bookmarkStart w:id="780" w:name="_Toc23999"/>
      <w:bookmarkStart w:id="781" w:name="_Toc16629"/>
      <w:bookmarkStart w:id="782" w:name="_Toc32320"/>
      <w:ins w:id="783" w:author="Nokia - JOH" w:date="2022-05-19T17:24:00Z">
        <w:r>
          <w:rPr>
            <w:rFonts w:cs="Arial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74"/>
        <w:bookmarkEnd w:id="775"/>
        <w:bookmarkEnd w:id="776"/>
        <w:bookmarkEnd w:id="777"/>
        <w:bookmarkEnd w:id="778"/>
        <w:bookmarkEnd w:id="779"/>
        <w:bookmarkEnd w:id="780"/>
        <w:bookmarkEnd w:id="781"/>
        <w:bookmarkEnd w:id="782"/>
      </w:ins>
    </w:p>
    <w:p w14:paraId="48A64EF3" w14:textId="77777777" w:rsidR="007E75BF" w:rsidRDefault="007E75BF" w:rsidP="007E75BF">
      <w:pPr>
        <w:spacing w:before="120" w:after="120"/>
        <w:jc w:val="center"/>
        <w:rPr>
          <w:ins w:id="784" w:author="Nokia - JOH" w:date="2022-05-19T17:24:00Z"/>
          <w:rFonts w:ascii="Arial" w:hAnsi="Arial" w:cs="Arial"/>
          <w:b/>
          <w:sz w:val="21"/>
          <w:lang w:val="en-US" w:eastAsia="zh-CN"/>
        </w:rPr>
      </w:pPr>
      <w:ins w:id="785" w:author="Nokia - JOH" w:date="2022-05-19T17:2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6.X.2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7E75BF" w14:paraId="10348199" w14:textId="77777777" w:rsidTr="00503A87">
        <w:trPr>
          <w:ins w:id="786" w:author="Nokia - JOH" w:date="2022-05-19T17:2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8F8E" w14:textId="77777777" w:rsidR="007E75BF" w:rsidRDefault="007E75BF" w:rsidP="00503A87">
            <w:pPr>
              <w:pStyle w:val="TAH"/>
              <w:rPr>
                <w:ins w:id="787" w:author="Nokia - JOH" w:date="2022-05-19T17:24:00Z"/>
                <w:rFonts w:cs="Arial"/>
                <w:lang w:eastAsia="en-US"/>
              </w:rPr>
            </w:pPr>
            <w:ins w:id="788" w:author="Nokia - JOH" w:date="2022-05-19T17:2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F4CE" w14:textId="77777777" w:rsidR="007E75BF" w:rsidRDefault="007E75BF" w:rsidP="00503A87">
            <w:pPr>
              <w:pStyle w:val="TAH"/>
              <w:rPr>
                <w:ins w:id="789" w:author="Nokia - JOH" w:date="2022-05-19T17:24:00Z"/>
                <w:rFonts w:cs="Arial"/>
              </w:rPr>
            </w:pPr>
            <w:ins w:id="790" w:author="Nokia - JOH" w:date="2022-05-19T17:2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61D8" w14:textId="77777777" w:rsidR="007E75BF" w:rsidRDefault="007E75BF" w:rsidP="00503A87">
            <w:pPr>
              <w:pStyle w:val="TAH"/>
              <w:rPr>
                <w:ins w:id="791" w:author="Nokia - JOH" w:date="2022-05-19T17:24:00Z"/>
                <w:rFonts w:cs="Arial"/>
              </w:rPr>
            </w:pPr>
            <w:ins w:id="792" w:author="Nokia - JOH" w:date="2022-05-19T17:2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7E75BF" w14:paraId="6EC4D5B5" w14:textId="77777777" w:rsidTr="00503A87">
        <w:trPr>
          <w:ins w:id="793" w:author="Nokia - JOH" w:date="2022-05-19T17:24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9429" w14:textId="77777777" w:rsidR="007E75BF" w:rsidRDefault="007E75BF" w:rsidP="00503A87">
            <w:pPr>
              <w:pStyle w:val="TAC"/>
              <w:rPr>
                <w:ins w:id="794" w:author="Nokia - JOH" w:date="2022-05-19T17:24:00Z"/>
                <w:rFonts w:cs="Arial"/>
                <w:lang w:val="en-US" w:eastAsia="zh-CN"/>
              </w:rPr>
            </w:pPr>
            <w:ins w:id="795" w:author="Nokia - JOH" w:date="2022-05-19T17:24:00Z">
              <w:r>
                <w:rPr>
                  <w:rFonts w:cs="Arial"/>
                  <w:lang w:val="en-US" w:eastAsia="zh-CN"/>
                </w:rPr>
                <w:t>CA_n7A-n40A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D0F7" w14:textId="77777777" w:rsidR="007E75BF" w:rsidRDefault="007E75BF" w:rsidP="00503A87">
            <w:pPr>
              <w:pStyle w:val="TAC"/>
              <w:rPr>
                <w:ins w:id="796" w:author="Nokia - JOH" w:date="2022-05-19T17:24:00Z"/>
                <w:rFonts w:cs="Arial"/>
                <w:lang w:val="en-US" w:eastAsia="zh-CN"/>
              </w:rPr>
            </w:pPr>
            <w:ins w:id="797" w:author="Nokia - JOH" w:date="2022-05-19T17:2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9F66" w14:textId="77777777" w:rsidR="007E75BF" w:rsidRDefault="007E75BF" w:rsidP="00503A87">
            <w:pPr>
              <w:pStyle w:val="TAC"/>
              <w:rPr>
                <w:ins w:id="798" w:author="Nokia - JOH" w:date="2022-05-19T17:24:00Z"/>
                <w:rFonts w:cs="Arial"/>
                <w:lang w:eastAsia="en-US"/>
              </w:rPr>
            </w:pPr>
            <w:ins w:id="799" w:author="Nokia - JOH" w:date="2022-05-19T17:24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7E75BF" w14:paraId="1F98C672" w14:textId="77777777" w:rsidTr="00503A87">
        <w:trPr>
          <w:ins w:id="800" w:author="Nokia - JOH" w:date="2022-05-19T17:24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6FCD" w14:textId="77777777" w:rsidR="007E75BF" w:rsidRDefault="007E75BF" w:rsidP="00503A87">
            <w:pPr>
              <w:pStyle w:val="TAN"/>
              <w:rPr>
                <w:ins w:id="801" w:author="Nokia - JOH" w:date="2022-05-19T17:24:00Z"/>
                <w:rFonts w:cs="Arial"/>
              </w:rPr>
            </w:pPr>
            <w:ins w:id="802" w:author="Nokia - JOH" w:date="2022-05-19T17:2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301B504" w14:textId="77777777" w:rsidR="007E75BF" w:rsidRDefault="007E75BF" w:rsidP="007E75BF">
      <w:pPr>
        <w:rPr>
          <w:ins w:id="803" w:author="Nokia - JOH" w:date="2022-05-19T17:24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338A3DBC" w14:textId="77777777" w:rsidR="007E75BF" w:rsidRDefault="007E75BF" w:rsidP="007E75B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04" w:author="Nokia - JOH" w:date="2022-05-19T17:24:00Z"/>
          <w:lang w:eastAsia="zh-CN"/>
        </w:rPr>
      </w:pPr>
      <w:bookmarkStart w:id="805" w:name="_Toc29684"/>
      <w:bookmarkStart w:id="806" w:name="_Toc27062"/>
      <w:bookmarkStart w:id="807" w:name="_Toc13355"/>
      <w:bookmarkStart w:id="808" w:name="_Toc23790"/>
      <w:bookmarkStart w:id="809" w:name="_Toc9607698"/>
      <w:bookmarkStart w:id="810" w:name="_Toc813"/>
      <w:bookmarkStart w:id="811" w:name="_Toc523930201"/>
      <w:bookmarkStart w:id="812" w:name="_Toc9933"/>
      <w:bookmarkStart w:id="813" w:name="_Toc3631"/>
      <w:bookmarkStart w:id="814" w:name="_Toc13133209"/>
      <w:bookmarkStart w:id="815" w:name="_Toc2500"/>
      <w:bookmarkStart w:id="816" w:name="_Toc19929"/>
      <w:bookmarkStart w:id="817" w:name="_Toc22423"/>
      <w:ins w:id="818" w:author="Nokia - JOH" w:date="2022-05-19T17:24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805"/>
        <w:bookmarkEnd w:id="806"/>
        <w:bookmarkEnd w:id="807"/>
        <w:bookmarkEnd w:id="808"/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</w:ins>
    </w:p>
    <w:p w14:paraId="596F229F" w14:textId="77777777" w:rsidR="007E75BF" w:rsidRDefault="007E75BF" w:rsidP="007E75BF">
      <w:pPr>
        <w:rPr>
          <w:ins w:id="819" w:author="Nokia - JOH" w:date="2022-05-19T17:24:00Z"/>
          <w:lang w:val="en-US" w:eastAsia="zh-CN"/>
        </w:rPr>
      </w:pPr>
      <w:ins w:id="820" w:author="Nokia - JOH" w:date="2022-05-19T17:24:00Z">
        <w:r>
          <w:t xml:space="preserve">Table </w:t>
        </w:r>
        <w:r>
          <w:rPr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n7-n40 with 2 ULs.</w:t>
        </w:r>
      </w:ins>
    </w:p>
    <w:p w14:paraId="179018FD" w14:textId="77777777" w:rsidR="007E75BF" w:rsidRDefault="007E75BF" w:rsidP="007E75BF">
      <w:pPr>
        <w:keepNext/>
        <w:keepLines/>
        <w:spacing w:before="60"/>
        <w:jc w:val="center"/>
        <w:rPr>
          <w:ins w:id="821" w:author="Nokia - JOH" w:date="2022-05-19T17:24:00Z"/>
          <w:rFonts w:ascii="Arial" w:hAnsi="Arial" w:cs="Arial"/>
          <w:b/>
          <w:lang w:eastAsia="zh-CN"/>
        </w:rPr>
      </w:pPr>
      <w:ins w:id="822" w:author="Nokia - JOH" w:date="2022-05-19T17:24:00Z">
        <w:r>
          <w:rPr>
            <w:rFonts w:ascii="Arial" w:hAnsi="Arial" w:cs="Arial"/>
            <w:b/>
            <w:lang w:eastAsia="zh-CN"/>
          </w:rPr>
          <w:t>Table 6.X.2.2-1: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7E75BF" w14:paraId="34E10A1F" w14:textId="77777777" w:rsidTr="00503A87">
        <w:trPr>
          <w:trHeight w:val="300"/>
          <w:ins w:id="823" w:author="Nokia - JOH" w:date="2022-05-19T17:24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529E" w14:textId="77777777" w:rsidR="007E75BF" w:rsidRDefault="007E75BF" w:rsidP="00503A87">
            <w:pPr>
              <w:spacing w:after="0"/>
              <w:jc w:val="center"/>
              <w:rPr>
                <w:ins w:id="824" w:author="Nokia - JOH" w:date="2022-05-19T17:2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825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D6C" w14:textId="77777777" w:rsidR="007E75BF" w:rsidRDefault="007E75BF" w:rsidP="00503A87">
            <w:pPr>
              <w:spacing w:after="0"/>
              <w:jc w:val="center"/>
              <w:rPr>
                <w:ins w:id="826" w:author="Nokia - JOH" w:date="2022-05-19T17:2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827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60A6" w14:textId="77777777" w:rsidR="007E75BF" w:rsidRDefault="007E75BF" w:rsidP="00503A87">
            <w:pPr>
              <w:spacing w:after="0"/>
              <w:jc w:val="center"/>
              <w:rPr>
                <w:ins w:id="828" w:author="Nokia - JOH" w:date="2022-05-19T17:2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829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A709" w14:textId="77777777" w:rsidR="007E75BF" w:rsidRDefault="007E75BF" w:rsidP="00503A87">
            <w:pPr>
              <w:spacing w:after="0"/>
              <w:jc w:val="center"/>
              <w:rPr>
                <w:ins w:id="830" w:author="Nokia - JOH" w:date="2022-05-19T17:2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831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B8DE" w14:textId="77777777" w:rsidR="007E75BF" w:rsidRDefault="007E75BF" w:rsidP="00503A87">
            <w:pPr>
              <w:spacing w:after="0"/>
              <w:jc w:val="center"/>
              <w:rPr>
                <w:ins w:id="832" w:author="Nokia - JOH" w:date="2022-05-19T17:2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833" w:author="Nokia - JOH" w:date="2022-05-19T17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E75BF" w14:paraId="12E08F33" w14:textId="77777777" w:rsidTr="00503A87">
        <w:trPr>
          <w:trHeight w:val="300"/>
          <w:ins w:id="834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2034" w14:textId="77777777" w:rsidR="007E75BF" w:rsidRDefault="007E75BF" w:rsidP="00503A87">
            <w:pPr>
              <w:spacing w:after="0"/>
              <w:jc w:val="center"/>
              <w:rPr>
                <w:ins w:id="83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35AC" w14:textId="77777777" w:rsidR="007E75BF" w:rsidRDefault="007E75BF" w:rsidP="00503A87">
            <w:pPr>
              <w:spacing w:after="0"/>
              <w:jc w:val="center"/>
              <w:rPr>
                <w:ins w:id="83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C59A" w14:textId="77777777" w:rsidR="007E75BF" w:rsidRDefault="007E75BF" w:rsidP="00503A87">
            <w:pPr>
              <w:spacing w:after="0"/>
              <w:jc w:val="center"/>
              <w:rPr>
                <w:ins w:id="83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6EAD" w14:textId="77777777" w:rsidR="007E75BF" w:rsidRDefault="007E75BF" w:rsidP="00503A87">
            <w:pPr>
              <w:spacing w:after="0"/>
              <w:jc w:val="center"/>
              <w:rPr>
                <w:ins w:id="84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4B27F" w14:textId="77777777" w:rsidR="007E75BF" w:rsidRDefault="007E75BF" w:rsidP="00503A87">
            <w:pPr>
              <w:spacing w:after="0"/>
              <w:jc w:val="center"/>
              <w:rPr>
                <w:ins w:id="84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7E75BF" w14:paraId="12DA1A61" w14:textId="77777777" w:rsidTr="00503A87">
        <w:trPr>
          <w:trHeight w:val="300"/>
          <w:ins w:id="845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61EE" w14:textId="77777777" w:rsidR="007E75BF" w:rsidRDefault="007E75BF" w:rsidP="00503A87">
            <w:pPr>
              <w:spacing w:after="0"/>
              <w:jc w:val="center"/>
              <w:rPr>
                <w:ins w:id="84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CF76" w14:textId="77777777" w:rsidR="007E75BF" w:rsidRDefault="007E75BF" w:rsidP="00503A87">
            <w:pPr>
              <w:spacing w:after="0"/>
              <w:jc w:val="center"/>
              <w:rPr>
                <w:ins w:id="84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C034" w14:textId="77777777" w:rsidR="007E75BF" w:rsidRDefault="007E75BF" w:rsidP="00503A87">
            <w:pPr>
              <w:spacing w:after="0"/>
              <w:jc w:val="center"/>
              <w:rPr>
                <w:ins w:id="85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58AA" w14:textId="77777777" w:rsidR="007E75BF" w:rsidRDefault="007E75BF" w:rsidP="00503A87">
            <w:pPr>
              <w:spacing w:after="0"/>
              <w:jc w:val="center"/>
              <w:rPr>
                <w:ins w:id="85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606E" w14:textId="77777777" w:rsidR="007E75BF" w:rsidRDefault="007E75BF" w:rsidP="00503A87">
            <w:pPr>
              <w:spacing w:after="0"/>
              <w:jc w:val="center"/>
              <w:rPr>
                <w:ins w:id="85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7E75BF" w14:paraId="26B2009B" w14:textId="77777777" w:rsidTr="00503A87">
        <w:trPr>
          <w:trHeight w:val="300"/>
          <w:ins w:id="856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BA7A" w14:textId="77777777" w:rsidR="007E75BF" w:rsidRDefault="007E75BF" w:rsidP="00503A87">
            <w:pPr>
              <w:spacing w:after="0"/>
              <w:jc w:val="center"/>
              <w:rPr>
                <w:ins w:id="857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85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BFD9" w14:textId="77777777" w:rsidR="007E75BF" w:rsidRDefault="007E75BF" w:rsidP="00503A87">
            <w:pPr>
              <w:spacing w:after="0"/>
              <w:jc w:val="center"/>
              <w:rPr>
                <w:ins w:id="85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C664" w14:textId="77777777" w:rsidR="007E75BF" w:rsidRDefault="007E75BF" w:rsidP="00503A87">
            <w:pPr>
              <w:spacing w:after="0"/>
              <w:jc w:val="center"/>
              <w:rPr>
                <w:ins w:id="86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CD03" w14:textId="77777777" w:rsidR="007E75BF" w:rsidRDefault="007E75BF" w:rsidP="00503A87">
            <w:pPr>
              <w:spacing w:after="0"/>
              <w:jc w:val="center"/>
              <w:rPr>
                <w:ins w:id="86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A81C" w14:textId="77777777" w:rsidR="007E75BF" w:rsidRDefault="007E75BF" w:rsidP="00503A87">
            <w:pPr>
              <w:spacing w:after="0"/>
              <w:jc w:val="center"/>
              <w:rPr>
                <w:ins w:id="86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E75BF" w14:paraId="670A049B" w14:textId="77777777" w:rsidTr="00503A87">
        <w:trPr>
          <w:trHeight w:val="300"/>
          <w:ins w:id="867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0A43" w14:textId="77777777" w:rsidR="007E75BF" w:rsidRDefault="007E75BF" w:rsidP="00503A87">
            <w:pPr>
              <w:spacing w:after="0"/>
              <w:jc w:val="center"/>
              <w:rPr>
                <w:ins w:id="86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588D" w14:textId="77777777" w:rsidR="007E75BF" w:rsidRDefault="007E75BF" w:rsidP="00503A87">
            <w:pPr>
              <w:spacing w:after="0"/>
              <w:jc w:val="center"/>
              <w:rPr>
                <w:ins w:id="87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325" w14:textId="77777777" w:rsidR="007E75BF" w:rsidRDefault="007E75BF" w:rsidP="00503A87">
            <w:pPr>
              <w:spacing w:after="0"/>
              <w:jc w:val="center"/>
              <w:rPr>
                <w:ins w:id="87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F593" w14:textId="77777777" w:rsidR="007E75BF" w:rsidRDefault="007E75BF" w:rsidP="00503A87">
            <w:pPr>
              <w:spacing w:after="0"/>
              <w:jc w:val="center"/>
              <w:rPr>
                <w:ins w:id="87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FF04" w14:textId="77777777" w:rsidR="007E75BF" w:rsidRDefault="007E75BF" w:rsidP="00503A87">
            <w:pPr>
              <w:spacing w:after="0"/>
              <w:jc w:val="center"/>
              <w:rPr>
                <w:ins w:id="87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7E75BF" w14:paraId="4FC2011E" w14:textId="77777777" w:rsidTr="00503A87">
        <w:trPr>
          <w:trHeight w:val="300"/>
          <w:ins w:id="878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AB71" w14:textId="77777777" w:rsidR="007E75BF" w:rsidRDefault="007E75BF" w:rsidP="00503A87">
            <w:pPr>
              <w:spacing w:after="0"/>
              <w:jc w:val="center"/>
              <w:rPr>
                <w:ins w:id="879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88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CE91" w14:textId="77777777" w:rsidR="007E75BF" w:rsidRDefault="007E75BF" w:rsidP="00503A87">
            <w:pPr>
              <w:spacing w:after="0"/>
              <w:jc w:val="center"/>
              <w:rPr>
                <w:ins w:id="88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337" w14:textId="77777777" w:rsidR="007E75BF" w:rsidRDefault="007E75BF" w:rsidP="00503A87">
            <w:pPr>
              <w:spacing w:after="0"/>
              <w:jc w:val="center"/>
              <w:rPr>
                <w:ins w:id="88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23D9" w14:textId="77777777" w:rsidR="007E75BF" w:rsidRDefault="007E75BF" w:rsidP="00503A87">
            <w:pPr>
              <w:spacing w:after="0"/>
              <w:jc w:val="center"/>
              <w:rPr>
                <w:ins w:id="88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FE85" w14:textId="77777777" w:rsidR="007E75BF" w:rsidRDefault="007E75BF" w:rsidP="00503A87">
            <w:pPr>
              <w:spacing w:after="0"/>
              <w:jc w:val="center"/>
              <w:rPr>
                <w:ins w:id="88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E75BF" w14:paraId="33F44F47" w14:textId="77777777" w:rsidTr="00503A87">
        <w:trPr>
          <w:trHeight w:val="300"/>
          <w:ins w:id="889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BCB4" w14:textId="77777777" w:rsidR="007E75BF" w:rsidRDefault="007E75BF" w:rsidP="00503A87">
            <w:pPr>
              <w:spacing w:after="0"/>
              <w:jc w:val="center"/>
              <w:rPr>
                <w:ins w:id="89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A1394F" w14:textId="77777777" w:rsidR="007E75BF" w:rsidRPr="007403F8" w:rsidRDefault="007E75BF" w:rsidP="00503A87">
            <w:pPr>
              <w:spacing w:after="0"/>
              <w:jc w:val="center"/>
              <w:rPr>
                <w:ins w:id="89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3" w:author="Nokia - JOH" w:date="2022-05-19T17:24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203F19" w14:textId="77777777" w:rsidR="007E75BF" w:rsidRPr="007403F8" w:rsidRDefault="007E75BF" w:rsidP="00503A87">
            <w:pPr>
              <w:spacing w:after="0"/>
              <w:jc w:val="center"/>
              <w:rPr>
                <w:ins w:id="89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5" w:author="Nokia - JOH" w:date="2022-05-19T17:24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219326" w14:textId="77777777" w:rsidR="007E75BF" w:rsidRPr="007403F8" w:rsidRDefault="007E75BF" w:rsidP="00503A87">
            <w:pPr>
              <w:spacing w:after="0"/>
              <w:jc w:val="center"/>
              <w:rPr>
                <w:ins w:id="89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7" w:author="Nokia - JOH" w:date="2022-05-19T17:24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16F651" w14:textId="77777777" w:rsidR="007E75BF" w:rsidRPr="007403F8" w:rsidRDefault="007E75BF" w:rsidP="00503A87">
            <w:pPr>
              <w:spacing w:after="0"/>
              <w:jc w:val="center"/>
              <w:rPr>
                <w:ins w:id="89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99" w:author="Nokia - JOH" w:date="2022-05-19T17:24:00Z">
              <w:r w:rsidRPr="007403F8"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7E75BF" w14:paraId="7633192C" w14:textId="77777777" w:rsidTr="00503A87">
        <w:trPr>
          <w:trHeight w:val="300"/>
          <w:ins w:id="900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2611" w14:textId="77777777" w:rsidR="007E75BF" w:rsidRDefault="007E75BF" w:rsidP="00503A87">
            <w:pPr>
              <w:spacing w:after="0"/>
              <w:jc w:val="center"/>
              <w:rPr>
                <w:ins w:id="901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90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3AC3" w14:textId="77777777" w:rsidR="007E75BF" w:rsidRDefault="007E75BF" w:rsidP="00503A87">
            <w:pPr>
              <w:spacing w:after="0"/>
              <w:jc w:val="center"/>
              <w:rPr>
                <w:ins w:id="90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037D" w14:textId="77777777" w:rsidR="007E75BF" w:rsidRDefault="007E75BF" w:rsidP="00503A87">
            <w:pPr>
              <w:spacing w:after="0"/>
              <w:jc w:val="center"/>
              <w:rPr>
                <w:ins w:id="90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922D" w14:textId="77777777" w:rsidR="007E75BF" w:rsidRDefault="007E75BF" w:rsidP="00503A87">
            <w:pPr>
              <w:spacing w:after="0"/>
              <w:jc w:val="center"/>
              <w:rPr>
                <w:ins w:id="90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0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91ED" w14:textId="77777777" w:rsidR="007E75BF" w:rsidRDefault="007E75BF" w:rsidP="00503A87">
            <w:pPr>
              <w:spacing w:after="0"/>
              <w:jc w:val="center"/>
              <w:rPr>
                <w:ins w:id="90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E75BF" w14:paraId="46CFD14E" w14:textId="77777777" w:rsidTr="00503A87">
        <w:trPr>
          <w:trHeight w:val="300"/>
          <w:ins w:id="911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925D" w14:textId="77777777" w:rsidR="007E75BF" w:rsidRDefault="007E75BF" w:rsidP="00503A87">
            <w:pPr>
              <w:spacing w:after="0"/>
              <w:jc w:val="center"/>
              <w:rPr>
                <w:ins w:id="91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CA7D" w14:textId="77777777" w:rsidR="007E75BF" w:rsidRDefault="007E75BF" w:rsidP="00503A87">
            <w:pPr>
              <w:spacing w:after="0"/>
              <w:jc w:val="center"/>
              <w:rPr>
                <w:ins w:id="91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C294" w14:textId="77777777" w:rsidR="007E75BF" w:rsidRDefault="007E75BF" w:rsidP="00503A87">
            <w:pPr>
              <w:spacing w:after="0"/>
              <w:jc w:val="center"/>
              <w:rPr>
                <w:ins w:id="91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5ED6" w14:textId="77777777" w:rsidR="007E75BF" w:rsidRDefault="007E75BF" w:rsidP="00503A87">
            <w:pPr>
              <w:spacing w:after="0"/>
              <w:jc w:val="center"/>
              <w:rPr>
                <w:ins w:id="91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1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24FC" w14:textId="77777777" w:rsidR="007E75BF" w:rsidRDefault="007E75BF" w:rsidP="00503A87">
            <w:pPr>
              <w:spacing w:after="0"/>
              <w:jc w:val="center"/>
              <w:rPr>
                <w:ins w:id="92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7E75BF" w14:paraId="7B98CF9E" w14:textId="77777777" w:rsidTr="00503A87">
        <w:trPr>
          <w:trHeight w:val="300"/>
          <w:ins w:id="922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7D9F" w14:textId="77777777" w:rsidR="007E75BF" w:rsidRDefault="007E75BF" w:rsidP="00503A87">
            <w:pPr>
              <w:spacing w:after="0"/>
              <w:jc w:val="center"/>
              <w:rPr>
                <w:ins w:id="923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92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FFE7" w14:textId="77777777" w:rsidR="007E75BF" w:rsidRDefault="007E75BF" w:rsidP="00503A87">
            <w:pPr>
              <w:spacing w:after="0"/>
              <w:jc w:val="center"/>
              <w:rPr>
                <w:ins w:id="92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EACE" w14:textId="77777777" w:rsidR="007E75BF" w:rsidRDefault="007E75BF" w:rsidP="00503A87">
            <w:pPr>
              <w:spacing w:after="0"/>
              <w:jc w:val="center"/>
              <w:rPr>
                <w:ins w:id="92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2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A8EB" w14:textId="77777777" w:rsidR="007E75BF" w:rsidRDefault="007E75BF" w:rsidP="00503A87">
            <w:pPr>
              <w:spacing w:after="0"/>
              <w:jc w:val="center"/>
              <w:rPr>
                <w:ins w:id="92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0F2C" w14:textId="77777777" w:rsidR="007E75BF" w:rsidRDefault="007E75BF" w:rsidP="00503A87">
            <w:pPr>
              <w:spacing w:after="0"/>
              <w:jc w:val="center"/>
              <w:rPr>
                <w:ins w:id="93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E75BF" w14:paraId="73FC3C81" w14:textId="77777777" w:rsidTr="00503A87">
        <w:trPr>
          <w:trHeight w:val="300"/>
          <w:ins w:id="933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C8ED" w14:textId="77777777" w:rsidR="007E75BF" w:rsidRDefault="007E75BF" w:rsidP="00503A87">
            <w:pPr>
              <w:spacing w:after="0"/>
              <w:jc w:val="center"/>
              <w:rPr>
                <w:ins w:id="93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EE8F" w14:textId="77777777" w:rsidR="007E75BF" w:rsidRDefault="007E75BF" w:rsidP="00503A87">
            <w:pPr>
              <w:spacing w:after="0"/>
              <w:jc w:val="center"/>
              <w:rPr>
                <w:ins w:id="93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C236" w14:textId="77777777" w:rsidR="007E75BF" w:rsidRDefault="007E75BF" w:rsidP="00503A87">
            <w:pPr>
              <w:spacing w:after="0"/>
              <w:jc w:val="center"/>
              <w:rPr>
                <w:ins w:id="93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3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586C" w14:textId="77777777" w:rsidR="007E75BF" w:rsidRDefault="007E75BF" w:rsidP="00503A87">
            <w:pPr>
              <w:spacing w:after="0"/>
              <w:jc w:val="center"/>
              <w:rPr>
                <w:ins w:id="94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1A07" w14:textId="77777777" w:rsidR="007E75BF" w:rsidRDefault="007E75BF" w:rsidP="00503A87">
            <w:pPr>
              <w:spacing w:after="0"/>
              <w:jc w:val="center"/>
              <w:rPr>
                <w:ins w:id="94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7E75BF" w14:paraId="3D4BBF19" w14:textId="77777777" w:rsidTr="00503A87">
        <w:trPr>
          <w:trHeight w:val="300"/>
          <w:ins w:id="944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2962" w14:textId="77777777" w:rsidR="007E75BF" w:rsidRDefault="007E75BF" w:rsidP="00503A87">
            <w:pPr>
              <w:spacing w:after="0"/>
              <w:jc w:val="center"/>
              <w:rPr>
                <w:ins w:id="945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94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6CA4" w14:textId="77777777" w:rsidR="007E75BF" w:rsidRDefault="007E75BF" w:rsidP="00503A87">
            <w:pPr>
              <w:spacing w:after="0"/>
              <w:jc w:val="center"/>
              <w:rPr>
                <w:ins w:id="94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4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B9D3" w14:textId="77777777" w:rsidR="007E75BF" w:rsidRDefault="007E75BF" w:rsidP="00503A87">
            <w:pPr>
              <w:spacing w:after="0"/>
              <w:jc w:val="center"/>
              <w:rPr>
                <w:ins w:id="94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C33A" w14:textId="77777777" w:rsidR="007E75BF" w:rsidRDefault="007E75BF" w:rsidP="00503A87">
            <w:pPr>
              <w:spacing w:after="0"/>
              <w:jc w:val="center"/>
              <w:rPr>
                <w:ins w:id="95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26F1" w14:textId="77777777" w:rsidR="007E75BF" w:rsidRDefault="007E75BF" w:rsidP="00503A87">
            <w:pPr>
              <w:spacing w:after="0"/>
              <w:jc w:val="center"/>
              <w:rPr>
                <w:ins w:id="95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E75BF" w14:paraId="4626C87C" w14:textId="77777777" w:rsidTr="00503A87">
        <w:trPr>
          <w:trHeight w:val="300"/>
          <w:ins w:id="955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F554" w14:textId="77777777" w:rsidR="007E75BF" w:rsidRDefault="007E75BF" w:rsidP="00503A87">
            <w:pPr>
              <w:spacing w:after="0"/>
              <w:jc w:val="center"/>
              <w:rPr>
                <w:ins w:id="95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69C9" w14:textId="77777777" w:rsidR="007E75BF" w:rsidRDefault="007E75BF" w:rsidP="00503A87">
            <w:pPr>
              <w:spacing w:after="0"/>
              <w:jc w:val="center"/>
              <w:rPr>
                <w:ins w:id="95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5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2ECA" w14:textId="77777777" w:rsidR="007E75BF" w:rsidRDefault="007E75BF" w:rsidP="00503A87">
            <w:pPr>
              <w:spacing w:after="0"/>
              <w:jc w:val="center"/>
              <w:rPr>
                <w:ins w:id="96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F571" w14:textId="77777777" w:rsidR="007E75BF" w:rsidRDefault="007E75BF" w:rsidP="00503A87">
            <w:pPr>
              <w:spacing w:after="0"/>
              <w:jc w:val="center"/>
              <w:rPr>
                <w:ins w:id="96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C5D9" w14:textId="77777777" w:rsidR="007E75BF" w:rsidRDefault="007E75BF" w:rsidP="00503A87">
            <w:pPr>
              <w:spacing w:after="0"/>
              <w:jc w:val="center"/>
              <w:rPr>
                <w:ins w:id="96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6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7E75BF" w14:paraId="49539F56" w14:textId="77777777" w:rsidTr="00503A87">
        <w:trPr>
          <w:trHeight w:val="300"/>
          <w:ins w:id="966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0ECB" w14:textId="77777777" w:rsidR="007E75BF" w:rsidRDefault="007E75BF" w:rsidP="00503A87">
            <w:pPr>
              <w:spacing w:after="0"/>
              <w:jc w:val="center"/>
              <w:rPr>
                <w:ins w:id="967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96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621B" w14:textId="77777777" w:rsidR="007E75BF" w:rsidRDefault="007E75BF" w:rsidP="00503A87">
            <w:pPr>
              <w:spacing w:after="0"/>
              <w:jc w:val="center"/>
              <w:rPr>
                <w:ins w:id="96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6FE9" w14:textId="77777777" w:rsidR="007E75BF" w:rsidRDefault="007E75BF" w:rsidP="00503A87">
            <w:pPr>
              <w:spacing w:after="0"/>
              <w:jc w:val="center"/>
              <w:rPr>
                <w:ins w:id="97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3022" w14:textId="77777777" w:rsidR="007E75BF" w:rsidRDefault="007E75BF" w:rsidP="00503A87">
            <w:pPr>
              <w:spacing w:after="0"/>
              <w:jc w:val="center"/>
              <w:rPr>
                <w:ins w:id="97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772C" w14:textId="77777777" w:rsidR="007E75BF" w:rsidRDefault="007E75BF" w:rsidP="00503A87">
            <w:pPr>
              <w:spacing w:after="0"/>
              <w:jc w:val="center"/>
              <w:rPr>
                <w:ins w:id="97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E75BF" w14:paraId="34723D0D" w14:textId="77777777" w:rsidTr="00503A87">
        <w:trPr>
          <w:trHeight w:val="300"/>
          <w:ins w:id="977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839B" w14:textId="77777777" w:rsidR="007E75BF" w:rsidRDefault="007E75BF" w:rsidP="00503A87">
            <w:pPr>
              <w:spacing w:after="0"/>
              <w:jc w:val="center"/>
              <w:rPr>
                <w:ins w:id="97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7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9139" w14:textId="77777777" w:rsidR="007E75BF" w:rsidRDefault="007E75BF" w:rsidP="00503A87">
            <w:pPr>
              <w:spacing w:after="0"/>
              <w:jc w:val="center"/>
              <w:rPr>
                <w:ins w:id="98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8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0F3A" w14:textId="77777777" w:rsidR="007E75BF" w:rsidRDefault="007E75BF" w:rsidP="00503A87">
            <w:pPr>
              <w:spacing w:after="0"/>
              <w:jc w:val="center"/>
              <w:rPr>
                <w:ins w:id="98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8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DD8A" w14:textId="77777777" w:rsidR="007E75BF" w:rsidRDefault="007E75BF" w:rsidP="00503A87">
            <w:pPr>
              <w:spacing w:after="0"/>
              <w:jc w:val="center"/>
              <w:rPr>
                <w:ins w:id="98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8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DD2F" w14:textId="77777777" w:rsidR="007E75BF" w:rsidRDefault="007E75BF" w:rsidP="00503A87">
            <w:pPr>
              <w:spacing w:after="0"/>
              <w:jc w:val="center"/>
              <w:rPr>
                <w:ins w:id="98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8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7E75BF" w14:paraId="013C232C" w14:textId="77777777" w:rsidTr="00503A87">
        <w:trPr>
          <w:trHeight w:val="290"/>
          <w:ins w:id="988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E18F" w14:textId="77777777" w:rsidR="007E75BF" w:rsidRDefault="007E75BF" w:rsidP="00503A87">
            <w:pPr>
              <w:spacing w:after="0"/>
              <w:jc w:val="center"/>
              <w:rPr>
                <w:ins w:id="989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99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E984" w14:textId="77777777" w:rsidR="007E75BF" w:rsidRDefault="007E75BF" w:rsidP="00503A87">
            <w:pPr>
              <w:spacing w:after="0"/>
              <w:jc w:val="center"/>
              <w:rPr>
                <w:ins w:id="99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9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3A20" w14:textId="77777777" w:rsidR="007E75BF" w:rsidRDefault="007E75BF" w:rsidP="00503A87">
            <w:pPr>
              <w:spacing w:after="0"/>
              <w:jc w:val="center"/>
              <w:rPr>
                <w:ins w:id="99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9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E146" w14:textId="77777777" w:rsidR="007E75BF" w:rsidRDefault="007E75BF" w:rsidP="00503A87">
            <w:pPr>
              <w:spacing w:after="0"/>
              <w:jc w:val="center"/>
              <w:rPr>
                <w:ins w:id="99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9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19D1" w14:textId="77777777" w:rsidR="007E75BF" w:rsidRDefault="007E75BF" w:rsidP="00503A87">
            <w:pPr>
              <w:spacing w:after="0"/>
              <w:jc w:val="center"/>
              <w:rPr>
                <w:ins w:id="99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99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E75BF" w14:paraId="280C5D9B" w14:textId="77777777" w:rsidTr="00503A87">
        <w:trPr>
          <w:trHeight w:val="290"/>
          <w:ins w:id="999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03F5" w14:textId="77777777" w:rsidR="007E75BF" w:rsidRDefault="007E75BF" w:rsidP="00503A87">
            <w:pPr>
              <w:spacing w:after="0"/>
              <w:jc w:val="center"/>
              <w:rPr>
                <w:ins w:id="100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B7F4" w14:textId="77777777" w:rsidR="007E75BF" w:rsidRDefault="007E75BF" w:rsidP="00503A87">
            <w:pPr>
              <w:spacing w:after="0"/>
              <w:jc w:val="center"/>
              <w:rPr>
                <w:ins w:id="100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ADF" w14:textId="77777777" w:rsidR="007E75BF" w:rsidRDefault="007E75BF" w:rsidP="00503A87">
            <w:pPr>
              <w:spacing w:after="0"/>
              <w:jc w:val="center"/>
              <w:rPr>
                <w:ins w:id="100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680C" w14:textId="77777777" w:rsidR="007E75BF" w:rsidRDefault="007E75BF" w:rsidP="00503A87">
            <w:pPr>
              <w:spacing w:after="0"/>
              <w:jc w:val="center"/>
              <w:rPr>
                <w:ins w:id="100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5194" w14:textId="77777777" w:rsidR="007E75BF" w:rsidRDefault="007E75BF" w:rsidP="00503A87">
            <w:pPr>
              <w:spacing w:after="0"/>
              <w:jc w:val="center"/>
              <w:rPr>
                <w:ins w:id="100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0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7E75BF" w14:paraId="085B8F73" w14:textId="77777777" w:rsidTr="00503A87">
        <w:trPr>
          <w:trHeight w:val="290"/>
          <w:ins w:id="1010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CEAF" w14:textId="77777777" w:rsidR="007E75BF" w:rsidRDefault="007E75BF" w:rsidP="00503A87">
            <w:pPr>
              <w:spacing w:after="0"/>
              <w:jc w:val="center"/>
              <w:rPr>
                <w:ins w:id="1011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101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0570" w14:textId="77777777" w:rsidR="007E75BF" w:rsidRDefault="007E75BF" w:rsidP="00503A87">
            <w:pPr>
              <w:spacing w:after="0"/>
              <w:jc w:val="center"/>
              <w:rPr>
                <w:ins w:id="101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68E4" w14:textId="77777777" w:rsidR="007E75BF" w:rsidRDefault="007E75BF" w:rsidP="00503A87">
            <w:pPr>
              <w:spacing w:after="0"/>
              <w:jc w:val="center"/>
              <w:rPr>
                <w:ins w:id="101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A614" w14:textId="77777777" w:rsidR="007E75BF" w:rsidRDefault="007E75BF" w:rsidP="00503A87">
            <w:pPr>
              <w:spacing w:after="0"/>
              <w:jc w:val="center"/>
              <w:rPr>
                <w:ins w:id="101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1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3066" w14:textId="77777777" w:rsidR="007E75BF" w:rsidRDefault="007E75BF" w:rsidP="00503A87">
            <w:pPr>
              <w:spacing w:after="0"/>
              <w:jc w:val="center"/>
              <w:rPr>
                <w:ins w:id="101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E75BF" w14:paraId="135CE982" w14:textId="77777777" w:rsidTr="00503A87">
        <w:trPr>
          <w:trHeight w:val="290"/>
          <w:ins w:id="1021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F2D0" w14:textId="77777777" w:rsidR="007E75BF" w:rsidRDefault="007E75BF" w:rsidP="00503A87">
            <w:pPr>
              <w:spacing w:after="0"/>
              <w:jc w:val="center"/>
              <w:rPr>
                <w:ins w:id="102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ECB4" w14:textId="77777777" w:rsidR="007E75BF" w:rsidRDefault="007E75BF" w:rsidP="00503A87">
            <w:pPr>
              <w:spacing w:after="0"/>
              <w:jc w:val="center"/>
              <w:rPr>
                <w:ins w:id="102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98BF" w14:textId="77777777" w:rsidR="007E75BF" w:rsidRDefault="007E75BF" w:rsidP="00503A87">
            <w:pPr>
              <w:spacing w:after="0"/>
              <w:jc w:val="center"/>
              <w:rPr>
                <w:ins w:id="102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ABAE" w14:textId="77777777" w:rsidR="007E75BF" w:rsidRDefault="007E75BF" w:rsidP="00503A87">
            <w:pPr>
              <w:spacing w:after="0"/>
              <w:jc w:val="center"/>
              <w:rPr>
                <w:ins w:id="102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2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1950" w14:textId="77777777" w:rsidR="007E75BF" w:rsidRDefault="007E75BF" w:rsidP="00503A87">
            <w:pPr>
              <w:spacing w:after="0"/>
              <w:jc w:val="center"/>
              <w:rPr>
                <w:ins w:id="103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7E75BF" w14:paraId="53490D10" w14:textId="77777777" w:rsidTr="00503A87">
        <w:trPr>
          <w:trHeight w:val="290"/>
          <w:ins w:id="1032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D2BA" w14:textId="77777777" w:rsidR="007E75BF" w:rsidRDefault="007E75BF" w:rsidP="00503A87">
            <w:pPr>
              <w:spacing w:after="0"/>
              <w:jc w:val="center"/>
              <w:rPr>
                <w:ins w:id="1033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103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13BE" w14:textId="77777777" w:rsidR="007E75BF" w:rsidRDefault="007E75BF" w:rsidP="00503A87">
            <w:pPr>
              <w:spacing w:after="0"/>
              <w:jc w:val="center"/>
              <w:rPr>
                <w:ins w:id="1035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48B3" w14:textId="77777777" w:rsidR="007E75BF" w:rsidRDefault="007E75BF" w:rsidP="00503A87">
            <w:pPr>
              <w:spacing w:after="0"/>
              <w:jc w:val="center"/>
              <w:rPr>
                <w:ins w:id="103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3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CB5A" w14:textId="77777777" w:rsidR="007E75BF" w:rsidRDefault="007E75BF" w:rsidP="00503A87">
            <w:pPr>
              <w:spacing w:after="0"/>
              <w:jc w:val="center"/>
              <w:rPr>
                <w:ins w:id="103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0ABE" w14:textId="77777777" w:rsidR="007E75BF" w:rsidRDefault="007E75BF" w:rsidP="00503A87">
            <w:pPr>
              <w:spacing w:after="0"/>
              <w:jc w:val="center"/>
              <w:rPr>
                <w:ins w:id="104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E75BF" w14:paraId="32E5F3B8" w14:textId="77777777" w:rsidTr="00503A87">
        <w:trPr>
          <w:trHeight w:val="290"/>
          <w:ins w:id="1043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0A30" w14:textId="77777777" w:rsidR="007E75BF" w:rsidRDefault="007E75BF" w:rsidP="00503A87">
            <w:pPr>
              <w:spacing w:after="0"/>
              <w:jc w:val="center"/>
              <w:rPr>
                <w:ins w:id="104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214" w14:textId="77777777" w:rsidR="007E75BF" w:rsidRDefault="007E75BF" w:rsidP="00503A87">
            <w:pPr>
              <w:spacing w:after="0"/>
              <w:jc w:val="center"/>
              <w:rPr>
                <w:ins w:id="104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DD69" w14:textId="77777777" w:rsidR="007E75BF" w:rsidRDefault="007E75BF" w:rsidP="00503A87">
            <w:pPr>
              <w:spacing w:after="0"/>
              <w:jc w:val="center"/>
              <w:rPr>
                <w:ins w:id="104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4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DE50" w14:textId="77777777" w:rsidR="007E75BF" w:rsidRDefault="007E75BF" w:rsidP="00503A87">
            <w:pPr>
              <w:spacing w:after="0"/>
              <w:jc w:val="center"/>
              <w:rPr>
                <w:ins w:id="105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5C61" w14:textId="77777777" w:rsidR="007E75BF" w:rsidRDefault="007E75BF" w:rsidP="00503A87">
            <w:pPr>
              <w:spacing w:after="0"/>
              <w:jc w:val="center"/>
              <w:rPr>
                <w:ins w:id="105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7E75BF" w14:paraId="6AD1F69E" w14:textId="77777777" w:rsidTr="00503A87">
        <w:trPr>
          <w:trHeight w:val="290"/>
          <w:ins w:id="1054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A4B3" w14:textId="77777777" w:rsidR="007E75BF" w:rsidRDefault="007E75BF" w:rsidP="00503A87">
            <w:pPr>
              <w:spacing w:after="0"/>
              <w:jc w:val="center"/>
              <w:rPr>
                <w:ins w:id="1055" w:author="Nokia - JOH" w:date="2022-05-19T17:24:00Z"/>
                <w:rFonts w:ascii="Arial" w:hAnsi="Arial" w:cs="Arial"/>
                <w:sz w:val="16"/>
                <w:szCs w:val="16"/>
                <w:lang w:eastAsia="fi-FI"/>
              </w:rPr>
            </w:pPr>
            <w:ins w:id="1056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2C1C" w14:textId="77777777" w:rsidR="007E75BF" w:rsidRDefault="007E75BF" w:rsidP="00503A87">
            <w:pPr>
              <w:spacing w:after="0"/>
              <w:jc w:val="center"/>
              <w:rPr>
                <w:ins w:id="1057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58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1A25" w14:textId="77777777" w:rsidR="007E75BF" w:rsidRDefault="007E75BF" w:rsidP="00503A87">
            <w:pPr>
              <w:spacing w:after="0"/>
              <w:jc w:val="center"/>
              <w:rPr>
                <w:ins w:id="1059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0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CD8B" w14:textId="77777777" w:rsidR="007E75BF" w:rsidRDefault="007E75BF" w:rsidP="00503A87">
            <w:pPr>
              <w:spacing w:after="0"/>
              <w:jc w:val="center"/>
              <w:rPr>
                <w:ins w:id="1061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2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07A4" w14:textId="77777777" w:rsidR="007E75BF" w:rsidRDefault="007E75BF" w:rsidP="00503A87">
            <w:pPr>
              <w:spacing w:after="0"/>
              <w:jc w:val="center"/>
              <w:rPr>
                <w:ins w:id="1063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4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E75BF" w14:paraId="0B14C59A" w14:textId="77777777" w:rsidTr="00503A87">
        <w:trPr>
          <w:trHeight w:val="290"/>
          <w:ins w:id="1065" w:author="Nokia - JOH" w:date="2022-05-19T17:2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F5A6" w14:textId="77777777" w:rsidR="007E75BF" w:rsidRDefault="007E75BF" w:rsidP="00503A87">
            <w:pPr>
              <w:spacing w:after="0"/>
              <w:jc w:val="center"/>
              <w:rPr>
                <w:ins w:id="1066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7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AA9" w14:textId="77777777" w:rsidR="007E75BF" w:rsidRDefault="007E75BF" w:rsidP="00503A87">
            <w:pPr>
              <w:spacing w:after="0"/>
              <w:jc w:val="center"/>
              <w:rPr>
                <w:ins w:id="1068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69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E890" w14:textId="77777777" w:rsidR="007E75BF" w:rsidRDefault="007E75BF" w:rsidP="00503A87">
            <w:pPr>
              <w:spacing w:after="0"/>
              <w:jc w:val="center"/>
              <w:rPr>
                <w:ins w:id="1070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1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CDFA" w14:textId="77777777" w:rsidR="007E75BF" w:rsidRDefault="007E75BF" w:rsidP="00503A87">
            <w:pPr>
              <w:spacing w:after="0"/>
              <w:jc w:val="center"/>
              <w:rPr>
                <w:ins w:id="1072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3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DECA" w14:textId="77777777" w:rsidR="007E75BF" w:rsidRDefault="007E75BF" w:rsidP="00503A87">
            <w:pPr>
              <w:spacing w:after="0"/>
              <w:jc w:val="center"/>
              <w:rPr>
                <w:ins w:id="1074" w:author="Nokia - JOH" w:date="2022-05-19T17:2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075" w:author="Nokia - JOH" w:date="2022-05-19T17:2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36ED4CBC" w14:textId="77777777" w:rsidR="007E75BF" w:rsidRDefault="007E75BF" w:rsidP="007E75BF">
      <w:pPr>
        <w:rPr>
          <w:ins w:id="1076" w:author="Nokia - JOH" w:date="2022-05-19T17:24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8A58D15" w14:textId="77777777" w:rsidR="007E75BF" w:rsidRDefault="007E75BF" w:rsidP="007E75BF">
      <w:pPr>
        <w:rPr>
          <w:ins w:id="1077" w:author="Nokia - JOH" w:date="2022-05-19T17:24:00Z"/>
        </w:rPr>
      </w:pPr>
      <w:ins w:id="1078" w:author="Nokia - JOH" w:date="2022-05-19T17:24:00Z">
        <w:r>
          <w:lastRenderedPageBreak/>
          <w:t>Based on the table 6.x.2.2-1, there is 3</w:t>
        </w:r>
        <w:r w:rsidRPr="009E64D4">
          <w:rPr>
            <w:vertAlign w:val="superscript"/>
          </w:rPr>
          <w:t>rd</w:t>
        </w:r>
        <w:r>
          <w:t xml:space="preserve"> order IMD issue </w:t>
        </w:r>
        <w:r>
          <w:rPr>
            <w:lang w:eastAsia="zh-CN"/>
          </w:rPr>
          <w:t>for CA_n7-n40</w:t>
        </w:r>
        <w:r>
          <w:t xml:space="preserve">. </w:t>
        </w:r>
      </w:ins>
    </w:p>
    <w:p w14:paraId="12222EBB" w14:textId="77777777" w:rsidR="007E75BF" w:rsidRDefault="007E75BF" w:rsidP="007E75BF">
      <w:pPr>
        <w:rPr>
          <w:ins w:id="1079" w:author="Nokia - JOH" w:date="2022-05-19T17:24:00Z"/>
          <w:rFonts w:eastAsia="MS Mincho"/>
          <w:lang w:eastAsia="ja-JP"/>
        </w:rPr>
      </w:pPr>
      <w:ins w:id="1080" w:author="Nokia - JOH" w:date="2022-05-19T17:24:00Z">
        <w: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 are re-used from DC_7_n40</w:t>
        </w:r>
        <w:r>
          <w:rPr>
            <w:rFonts w:eastAsia="MS Mincho"/>
            <w:lang w:eastAsia="ja-JP"/>
          </w:rPr>
          <w:t>.</w:t>
        </w:r>
      </w:ins>
    </w:p>
    <w:p w14:paraId="44677614" w14:textId="77777777" w:rsidR="007E75BF" w:rsidRDefault="007E75BF" w:rsidP="007E75BF">
      <w:pPr>
        <w:jc w:val="center"/>
        <w:rPr>
          <w:ins w:id="1081" w:author="Nokia - JOH" w:date="2022-05-19T17:24:00Z"/>
          <w:rFonts w:ascii="Arial" w:eastAsiaTheme="minorHAnsi" w:hAnsi="Arial"/>
          <w:b/>
          <w:lang w:val="en-US" w:eastAsia="zh-CN"/>
        </w:rPr>
      </w:pPr>
      <w:ins w:id="1082" w:author="Nokia - JOH" w:date="2022-05-19T17:24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6.X.2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>-</w:t>
        </w:r>
        <w:r>
          <w:rPr>
            <w:rFonts w:ascii="Arial" w:eastAsia="MS Mincho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/>
            <w:b/>
            <w:lang w:val="en-US" w:eastAsia="ja-JP"/>
          </w:rPr>
          <w:t>Protected bands</w:t>
        </w:r>
        <w:r>
          <w:rPr>
            <w:rFonts w:ascii="Arial" w:hAnsi="Arial"/>
            <w:b/>
            <w:lang w:val="en-US"/>
          </w:rPr>
          <w:t xml:space="preserve"> for the </w:t>
        </w:r>
        <w:r>
          <w:rPr>
            <w:rFonts w:ascii="Arial" w:hAnsi="Arial"/>
            <w:b/>
            <w:lang w:val="en-US" w:eastAsia="zh-CN"/>
          </w:rPr>
          <w:t xml:space="preserve">2UL bands CA </w:t>
        </w:r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409"/>
        <w:gridCol w:w="993"/>
        <w:gridCol w:w="283"/>
        <w:gridCol w:w="1134"/>
        <w:gridCol w:w="1418"/>
        <w:gridCol w:w="708"/>
        <w:gridCol w:w="1130"/>
      </w:tblGrid>
      <w:tr w:rsidR="007E75BF" w14:paraId="604F52B2" w14:textId="77777777" w:rsidTr="00503A87">
        <w:trPr>
          <w:trHeight w:val="286"/>
          <w:ins w:id="1083" w:author="Nokia - JOH" w:date="2022-05-19T17:24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B54E" w14:textId="77777777" w:rsidR="007E75BF" w:rsidRDefault="007E75BF" w:rsidP="00503A87">
            <w:pPr>
              <w:pStyle w:val="TAH"/>
              <w:rPr>
                <w:ins w:id="1084" w:author="Nokia - JOH" w:date="2022-05-19T17:24:00Z"/>
                <w:lang w:eastAsia="ja-JP"/>
              </w:rPr>
            </w:pPr>
            <w:ins w:id="1085" w:author="Nokia - JOH" w:date="2022-05-19T17:24:00Z">
              <w:r>
                <w:rPr>
                  <w:lang w:eastAsia="ja-JP"/>
                </w:rPr>
                <w:t>NR CA Configuration</w:t>
              </w:r>
            </w:ins>
          </w:p>
        </w:tc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5B95" w14:textId="77777777" w:rsidR="007E75BF" w:rsidRDefault="007E75BF" w:rsidP="00503A87">
            <w:pPr>
              <w:pStyle w:val="TAH"/>
              <w:rPr>
                <w:ins w:id="1086" w:author="Nokia - JOH" w:date="2022-05-19T17:24:00Z"/>
                <w:lang w:eastAsia="ja-JP"/>
              </w:rPr>
            </w:pPr>
            <w:ins w:id="1087" w:author="Nokia - JOH" w:date="2022-05-19T17:24:00Z">
              <w:r>
                <w:rPr>
                  <w:lang w:eastAsia="ja-JP"/>
                </w:rPr>
                <w:t xml:space="preserve">Spurious emission </w:t>
              </w:r>
            </w:ins>
          </w:p>
        </w:tc>
      </w:tr>
      <w:tr w:rsidR="007E75BF" w14:paraId="6B17709B" w14:textId="77777777" w:rsidTr="00503A87">
        <w:trPr>
          <w:trHeight w:val="495"/>
          <w:ins w:id="1088" w:author="Nokia - JOH" w:date="2022-05-19T17:24:00Z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6256" w14:textId="77777777" w:rsidR="007E75BF" w:rsidRDefault="007E75BF" w:rsidP="00503A87">
            <w:pPr>
              <w:spacing w:after="0"/>
              <w:rPr>
                <w:ins w:id="1089" w:author="Nokia - JOH" w:date="2022-05-19T17:24:00Z"/>
                <w:rFonts w:ascii="Arial" w:eastAsiaTheme="minorHAnsi" w:hAnsi="Arial" w:cstheme="minorBidi"/>
                <w:b/>
                <w:sz w:val="18"/>
                <w:szCs w:val="22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57C2" w14:textId="77777777" w:rsidR="007E75BF" w:rsidRDefault="007E75BF" w:rsidP="00503A87">
            <w:pPr>
              <w:pStyle w:val="TAH"/>
              <w:rPr>
                <w:ins w:id="1090" w:author="Nokia - JOH" w:date="2022-05-19T17:24:00Z"/>
                <w:lang w:eastAsia="ja-JP"/>
              </w:rPr>
            </w:pPr>
            <w:ins w:id="1091" w:author="Nokia - JOH" w:date="2022-05-19T17:24:00Z">
              <w:r>
                <w:rPr>
                  <w:lang w:eastAsia="ja-JP"/>
                </w:rPr>
                <w:t>Protected band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123" w14:textId="77777777" w:rsidR="007E75BF" w:rsidRDefault="007E75BF" w:rsidP="00503A87">
            <w:pPr>
              <w:pStyle w:val="TAH"/>
              <w:rPr>
                <w:ins w:id="1092" w:author="Nokia - JOH" w:date="2022-05-19T17:24:00Z"/>
                <w:lang w:eastAsia="ja-JP"/>
              </w:rPr>
            </w:pPr>
            <w:ins w:id="1093" w:author="Nokia - JOH" w:date="2022-05-19T17:24:00Z">
              <w:r>
                <w:rPr>
                  <w:lang w:eastAsia="ja-JP"/>
                </w:rPr>
                <w:t>Frequency range (MHz)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2662" w14:textId="77777777" w:rsidR="007E75BF" w:rsidRDefault="007E75BF" w:rsidP="00503A87">
            <w:pPr>
              <w:pStyle w:val="TAH"/>
              <w:rPr>
                <w:ins w:id="1094" w:author="Nokia - JOH" w:date="2022-05-19T17:24:00Z"/>
                <w:lang w:eastAsia="ja-JP"/>
              </w:rPr>
            </w:pPr>
            <w:ins w:id="1095" w:author="Nokia - JOH" w:date="2022-05-19T17:24:00Z">
              <w:r>
                <w:rPr>
                  <w:lang w:eastAsia="ja-JP"/>
                </w:rPr>
                <w:t>Maximum Level (dBm)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8D6" w14:textId="77777777" w:rsidR="007E75BF" w:rsidRDefault="007E75BF" w:rsidP="00503A87">
            <w:pPr>
              <w:pStyle w:val="TAH"/>
              <w:rPr>
                <w:ins w:id="1096" w:author="Nokia - JOH" w:date="2022-05-19T17:24:00Z"/>
                <w:lang w:eastAsia="ja-JP"/>
              </w:rPr>
            </w:pPr>
            <w:ins w:id="1097" w:author="Nokia - JOH" w:date="2022-05-19T17:24:00Z">
              <w:r>
                <w:rPr>
                  <w:lang w:eastAsia="ja-JP"/>
                </w:rPr>
                <w:t>MBW (MHz)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6C2A" w14:textId="77777777" w:rsidR="007E75BF" w:rsidRDefault="007E75BF" w:rsidP="00503A87">
            <w:pPr>
              <w:pStyle w:val="TAH"/>
              <w:rPr>
                <w:ins w:id="1098" w:author="Nokia - JOH" w:date="2022-05-19T17:24:00Z"/>
                <w:lang w:eastAsia="ja-JP"/>
              </w:rPr>
            </w:pPr>
            <w:ins w:id="1099" w:author="Nokia - JOH" w:date="2022-05-19T17:24:00Z">
              <w:r>
                <w:rPr>
                  <w:lang w:eastAsia="ja-JP"/>
                </w:rPr>
                <w:t>NOTE</w:t>
              </w:r>
            </w:ins>
          </w:p>
        </w:tc>
      </w:tr>
      <w:tr w:rsidR="007E75BF" w14:paraId="6CDCD3B4" w14:textId="77777777" w:rsidTr="00503A87">
        <w:trPr>
          <w:trHeight w:val="647"/>
          <w:ins w:id="1100" w:author="Nokia - JOH" w:date="2022-05-19T17:24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D321" w14:textId="77777777" w:rsidR="007E75BF" w:rsidRDefault="007E75BF" w:rsidP="00503A87">
            <w:pPr>
              <w:pStyle w:val="TAC"/>
              <w:rPr>
                <w:ins w:id="1101" w:author="Nokia - JOH" w:date="2022-05-19T17:24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1102" w:author="Nokia - JOH" w:date="2022-05-19T17:24:00Z">
              <w:r>
                <w:t>CA_n7-n40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B9DB0" w14:textId="77777777" w:rsidR="007E75BF" w:rsidRDefault="007E75BF" w:rsidP="00503A87">
            <w:pPr>
              <w:pStyle w:val="TAC"/>
              <w:jc w:val="left"/>
              <w:rPr>
                <w:ins w:id="1103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04" w:author="Nokia - JOH" w:date="2022-05-19T17:24:00Z">
              <w:r w:rsidRPr="00EF5447">
                <w:rPr>
                  <w:rFonts w:cs="Arial"/>
                </w:rPr>
                <w:t>E-UTRA Band 1, 3, 5, 7, 8, 20, 22, 26, 27, 28, 31, 32, 33, 34, 42, 43, 50, 51, 52, 65, 67, 68, 72, 74, 75, 76, 77, 78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36C9" w14:textId="77777777" w:rsidR="007E75BF" w:rsidRDefault="007E75BF" w:rsidP="00503A87">
            <w:pPr>
              <w:pStyle w:val="TAC"/>
              <w:rPr>
                <w:ins w:id="1105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06" w:author="Nokia - JOH" w:date="2022-05-19T17:24:00Z">
              <w:r>
                <w:t>FDL_low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B2A8" w14:textId="77777777" w:rsidR="007E75BF" w:rsidRDefault="007E75BF" w:rsidP="00503A87">
            <w:pPr>
              <w:pStyle w:val="TAC"/>
              <w:rPr>
                <w:ins w:id="1107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08" w:author="Nokia - JOH" w:date="2022-05-19T17:24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B7C4" w14:textId="77777777" w:rsidR="007E75BF" w:rsidRDefault="007E75BF" w:rsidP="00503A87">
            <w:pPr>
              <w:pStyle w:val="TAC"/>
              <w:rPr>
                <w:ins w:id="1109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10" w:author="Nokia - JOH" w:date="2022-05-19T17:24:00Z">
              <w:r>
                <w:t>FDL_high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A0CA" w14:textId="77777777" w:rsidR="007E75BF" w:rsidRDefault="007E75BF" w:rsidP="00503A87">
            <w:pPr>
              <w:pStyle w:val="TAC"/>
              <w:rPr>
                <w:ins w:id="1111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12" w:author="Nokia - JOH" w:date="2022-05-19T17:24:00Z">
              <w:r>
                <w:t>-50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1CE8" w14:textId="77777777" w:rsidR="007E75BF" w:rsidRDefault="007E75BF" w:rsidP="00503A87">
            <w:pPr>
              <w:pStyle w:val="TAC"/>
              <w:rPr>
                <w:ins w:id="1113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14" w:author="Nokia - JOH" w:date="2022-05-19T17:24:00Z">
              <w: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A9C" w14:textId="77777777" w:rsidR="007E75BF" w:rsidRDefault="007E75BF" w:rsidP="00503A87">
            <w:pPr>
              <w:pStyle w:val="TAC"/>
              <w:rPr>
                <w:ins w:id="1115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7E75BF" w14:paraId="49DDC048" w14:textId="77777777" w:rsidTr="00503A87">
        <w:trPr>
          <w:trHeight w:val="261"/>
          <w:ins w:id="1116" w:author="Nokia - JOH" w:date="2022-05-19T17:24:00Z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282D8" w14:textId="77777777" w:rsidR="007E75BF" w:rsidRDefault="007E75BF" w:rsidP="00503A87">
            <w:pPr>
              <w:spacing w:after="0"/>
              <w:rPr>
                <w:ins w:id="1117" w:author="Nokia - JOH" w:date="2022-05-19T17:24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8C62" w14:textId="77777777" w:rsidR="007E75BF" w:rsidRDefault="007E75BF" w:rsidP="00503A87">
            <w:pPr>
              <w:pStyle w:val="TAC"/>
              <w:jc w:val="left"/>
              <w:rPr>
                <w:ins w:id="1118" w:author="Nokia - JOH" w:date="2022-05-19T17:24:00Z"/>
                <w:rFonts w:eastAsiaTheme="minorHAnsi" w:cstheme="minorBidi"/>
                <w:sz w:val="16"/>
                <w:szCs w:val="16"/>
                <w:lang w:eastAsia="ja-JP"/>
              </w:rPr>
            </w:pPr>
            <w:ins w:id="1119" w:author="Nokia - JOH" w:date="2022-05-19T17:24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6570" w14:textId="77777777" w:rsidR="007E75BF" w:rsidRDefault="007E75BF" w:rsidP="00503A87">
            <w:pPr>
              <w:pStyle w:val="TAC"/>
              <w:rPr>
                <w:ins w:id="1120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21" w:author="Nokia - JOH" w:date="2022-05-19T17:24:00Z">
              <w:r w:rsidRPr="00EF5447">
                <w:t>2570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71B9" w14:textId="77777777" w:rsidR="007E75BF" w:rsidRDefault="007E75BF" w:rsidP="00503A87">
            <w:pPr>
              <w:pStyle w:val="TAC"/>
              <w:rPr>
                <w:ins w:id="1122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23" w:author="Nokia - JOH" w:date="2022-05-19T17:24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9F99" w14:textId="77777777" w:rsidR="007E75BF" w:rsidRDefault="007E75BF" w:rsidP="00503A87">
            <w:pPr>
              <w:pStyle w:val="TAC"/>
              <w:rPr>
                <w:ins w:id="1124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25" w:author="Nokia - JOH" w:date="2022-05-19T17:24:00Z">
              <w:r w:rsidRPr="00EF5447">
                <w:t>2575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7ECF" w14:textId="77777777" w:rsidR="007E75BF" w:rsidRDefault="007E75BF" w:rsidP="00503A87">
            <w:pPr>
              <w:pStyle w:val="TAC"/>
              <w:rPr>
                <w:ins w:id="1126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27" w:author="Nokia - JOH" w:date="2022-05-19T17:24:00Z">
              <w:r w:rsidRPr="00EF5447">
                <w:t>+1.6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96F3" w14:textId="77777777" w:rsidR="007E75BF" w:rsidRDefault="007E75BF" w:rsidP="00503A87">
            <w:pPr>
              <w:pStyle w:val="TAC"/>
              <w:rPr>
                <w:ins w:id="1128" w:author="Nokia - JOH" w:date="2022-05-19T17:24:00Z"/>
                <w:rFonts w:eastAsia="Arial" w:cs="Arial"/>
                <w:sz w:val="16"/>
                <w:szCs w:val="16"/>
                <w:lang w:eastAsia="ja-JP"/>
              </w:rPr>
            </w:pPr>
            <w:ins w:id="1129" w:author="Nokia - JOH" w:date="2022-05-19T17:24:00Z">
              <w:r w:rsidRPr="00EF5447">
                <w:t>5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DA9F" w14:textId="77777777" w:rsidR="007E75BF" w:rsidRDefault="007E75BF" w:rsidP="00503A87">
            <w:pPr>
              <w:pStyle w:val="TAC"/>
              <w:rPr>
                <w:ins w:id="1130" w:author="Nokia - JOH" w:date="2022-05-19T17:24:00Z"/>
                <w:rFonts w:eastAsiaTheme="minorHAnsi" w:cs="Arial"/>
                <w:sz w:val="16"/>
                <w:szCs w:val="16"/>
                <w:lang w:eastAsia="ja-JP"/>
              </w:rPr>
            </w:pPr>
            <w:ins w:id="1131" w:author="Nokia - JOH" w:date="2022-05-19T17:24:00Z">
              <w:r>
                <w:rPr>
                  <w:rFonts w:eastAsia="Yu Mincho"/>
                  <w:lang w:eastAsia="ja-JP"/>
                </w:rPr>
                <w:t>15, 21, 26</w:t>
              </w:r>
            </w:ins>
          </w:p>
        </w:tc>
      </w:tr>
      <w:tr w:rsidR="007E75BF" w14:paraId="08721427" w14:textId="77777777" w:rsidTr="00503A87">
        <w:trPr>
          <w:trHeight w:val="261"/>
          <w:ins w:id="1132" w:author="Nokia - JOH" w:date="2022-05-19T17:24:00Z"/>
        </w:trPr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65EAD" w14:textId="77777777" w:rsidR="007E75BF" w:rsidRDefault="007E75BF" w:rsidP="00503A87">
            <w:pPr>
              <w:spacing w:after="0"/>
              <w:rPr>
                <w:ins w:id="1133" w:author="Nokia - JOH" w:date="2022-05-19T17:24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E87D" w14:textId="77777777" w:rsidR="007E75BF" w:rsidRDefault="007E75BF" w:rsidP="00503A87">
            <w:pPr>
              <w:pStyle w:val="TAC"/>
              <w:jc w:val="left"/>
              <w:rPr>
                <w:ins w:id="1134" w:author="Nokia - JOH" w:date="2022-05-19T17:24:00Z"/>
              </w:rPr>
            </w:pPr>
            <w:ins w:id="1135" w:author="Nokia - JOH" w:date="2022-05-19T17:24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4DA" w14:textId="77777777" w:rsidR="007E75BF" w:rsidRDefault="007E75BF" w:rsidP="00503A87">
            <w:pPr>
              <w:pStyle w:val="TAC"/>
              <w:rPr>
                <w:ins w:id="1136" w:author="Nokia - JOH" w:date="2022-05-19T17:24:00Z"/>
              </w:rPr>
            </w:pPr>
            <w:ins w:id="1137" w:author="Nokia - JOH" w:date="2022-05-19T17:24:00Z">
              <w:r w:rsidRPr="00EF5447">
                <w:t>2575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930" w14:textId="77777777" w:rsidR="007E75BF" w:rsidRDefault="007E75BF" w:rsidP="00503A87">
            <w:pPr>
              <w:pStyle w:val="TAC"/>
              <w:rPr>
                <w:ins w:id="1138" w:author="Nokia - JOH" w:date="2022-05-19T17:24:00Z"/>
              </w:rPr>
            </w:pPr>
            <w:ins w:id="1139" w:author="Nokia - JOH" w:date="2022-05-19T17:24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FB0" w14:textId="77777777" w:rsidR="007E75BF" w:rsidRDefault="007E75BF" w:rsidP="00503A87">
            <w:pPr>
              <w:pStyle w:val="TAC"/>
              <w:rPr>
                <w:ins w:id="1140" w:author="Nokia - JOH" w:date="2022-05-19T17:24:00Z"/>
              </w:rPr>
            </w:pPr>
            <w:ins w:id="1141" w:author="Nokia - JOH" w:date="2022-05-19T17:24:00Z">
              <w:r w:rsidRPr="00EF5447">
                <w:t>2595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3DBA" w14:textId="77777777" w:rsidR="007E75BF" w:rsidRDefault="007E75BF" w:rsidP="00503A87">
            <w:pPr>
              <w:pStyle w:val="TAC"/>
              <w:rPr>
                <w:ins w:id="1142" w:author="Nokia - JOH" w:date="2022-05-19T17:24:00Z"/>
              </w:rPr>
            </w:pPr>
            <w:ins w:id="1143" w:author="Nokia - JOH" w:date="2022-05-19T17:24:00Z">
              <w:r w:rsidRPr="00EF5447">
                <w:t>-15.5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12E" w14:textId="77777777" w:rsidR="007E75BF" w:rsidRDefault="007E75BF" w:rsidP="00503A87">
            <w:pPr>
              <w:pStyle w:val="TAC"/>
              <w:rPr>
                <w:ins w:id="1144" w:author="Nokia - JOH" w:date="2022-05-19T17:24:00Z"/>
              </w:rPr>
            </w:pPr>
            <w:ins w:id="1145" w:author="Nokia - JOH" w:date="2022-05-19T17:24:00Z">
              <w:r w:rsidRPr="00EF5447">
                <w:t>5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CC9" w14:textId="77777777" w:rsidR="007E75BF" w:rsidRDefault="007E75BF" w:rsidP="00503A87">
            <w:pPr>
              <w:pStyle w:val="TAC"/>
              <w:rPr>
                <w:ins w:id="1146" w:author="Nokia - JOH" w:date="2022-05-19T17:24:00Z"/>
              </w:rPr>
            </w:pPr>
            <w:ins w:id="1147" w:author="Nokia - JOH" w:date="2022-05-19T17:24:00Z">
              <w:r>
                <w:rPr>
                  <w:rFonts w:eastAsia="Yu Mincho"/>
                  <w:lang w:eastAsia="ja-JP"/>
                </w:rPr>
                <w:t>15, 21, 26</w:t>
              </w:r>
            </w:ins>
          </w:p>
        </w:tc>
      </w:tr>
      <w:tr w:rsidR="007E75BF" w14:paraId="5CC0F081" w14:textId="77777777" w:rsidTr="00503A87">
        <w:trPr>
          <w:trHeight w:val="261"/>
          <w:ins w:id="1148" w:author="Nokia - JOH" w:date="2022-05-19T17:24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DA70" w14:textId="77777777" w:rsidR="007E75BF" w:rsidRDefault="007E75BF" w:rsidP="00503A87">
            <w:pPr>
              <w:spacing w:after="0"/>
              <w:rPr>
                <w:ins w:id="1149" w:author="Nokia - JOH" w:date="2022-05-19T17:24:00Z"/>
                <w:rFonts w:ascii="Arial" w:eastAsia="Arial" w:hAnsi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ABFD" w14:textId="77777777" w:rsidR="007E75BF" w:rsidRDefault="007E75BF" w:rsidP="00503A87">
            <w:pPr>
              <w:pStyle w:val="TAC"/>
              <w:jc w:val="left"/>
              <w:rPr>
                <w:ins w:id="1150" w:author="Nokia - JOH" w:date="2022-05-19T17:24:00Z"/>
              </w:rPr>
            </w:pPr>
            <w:ins w:id="1151" w:author="Nokia - JOH" w:date="2022-05-19T17:24:00Z">
              <w:r w:rsidRPr="00EF5447">
                <w:t>Frequency range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F6AD" w14:textId="77777777" w:rsidR="007E75BF" w:rsidRDefault="007E75BF" w:rsidP="00503A87">
            <w:pPr>
              <w:pStyle w:val="TAC"/>
              <w:rPr>
                <w:ins w:id="1152" w:author="Nokia - JOH" w:date="2022-05-19T17:24:00Z"/>
              </w:rPr>
            </w:pPr>
            <w:ins w:id="1153" w:author="Nokia - JOH" w:date="2022-05-19T17:24:00Z">
              <w:r w:rsidRPr="00EF5447">
                <w:t>2595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4F18" w14:textId="77777777" w:rsidR="007E75BF" w:rsidRDefault="007E75BF" w:rsidP="00503A87">
            <w:pPr>
              <w:pStyle w:val="TAC"/>
              <w:rPr>
                <w:ins w:id="1154" w:author="Nokia - JOH" w:date="2022-05-19T17:24:00Z"/>
              </w:rPr>
            </w:pPr>
            <w:ins w:id="1155" w:author="Nokia - JOH" w:date="2022-05-19T17:24:00Z">
              <w:r w:rsidRPr="00EF5447"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3C7C" w14:textId="77777777" w:rsidR="007E75BF" w:rsidRDefault="007E75BF" w:rsidP="00503A87">
            <w:pPr>
              <w:pStyle w:val="TAC"/>
              <w:rPr>
                <w:ins w:id="1156" w:author="Nokia - JOH" w:date="2022-05-19T17:24:00Z"/>
              </w:rPr>
            </w:pPr>
            <w:ins w:id="1157" w:author="Nokia - JOH" w:date="2022-05-19T17:24:00Z">
              <w:r w:rsidRPr="00EF5447">
                <w:t>2620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90C" w14:textId="77777777" w:rsidR="007E75BF" w:rsidRDefault="007E75BF" w:rsidP="00503A87">
            <w:pPr>
              <w:pStyle w:val="TAC"/>
              <w:rPr>
                <w:ins w:id="1158" w:author="Nokia - JOH" w:date="2022-05-19T17:24:00Z"/>
              </w:rPr>
            </w:pPr>
            <w:ins w:id="1159" w:author="Nokia - JOH" w:date="2022-05-19T17:24:00Z">
              <w:r w:rsidRPr="00EF5447">
                <w:t>-40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FB1" w14:textId="77777777" w:rsidR="007E75BF" w:rsidRDefault="007E75BF" w:rsidP="00503A87">
            <w:pPr>
              <w:pStyle w:val="TAC"/>
              <w:rPr>
                <w:ins w:id="1160" w:author="Nokia - JOH" w:date="2022-05-19T17:24:00Z"/>
              </w:rPr>
            </w:pPr>
            <w:ins w:id="1161" w:author="Nokia - JOH" w:date="2022-05-19T17:24:00Z">
              <w:r w:rsidRPr="00EF5447"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8D70" w14:textId="77777777" w:rsidR="007E75BF" w:rsidRDefault="007E75BF" w:rsidP="00503A87">
            <w:pPr>
              <w:pStyle w:val="TAC"/>
              <w:rPr>
                <w:ins w:id="1162" w:author="Nokia - JOH" w:date="2022-05-19T17:24:00Z"/>
              </w:rPr>
            </w:pPr>
            <w:ins w:id="1163" w:author="Nokia - JOH" w:date="2022-05-19T17:24:00Z">
              <w:r>
                <w:rPr>
                  <w:rFonts w:eastAsia="Yu Mincho"/>
                  <w:lang w:eastAsia="ja-JP"/>
                </w:rPr>
                <w:t>15, 21</w:t>
              </w:r>
            </w:ins>
          </w:p>
        </w:tc>
      </w:tr>
      <w:tr w:rsidR="007E75BF" w14:paraId="0E69481B" w14:textId="77777777" w:rsidTr="00503A87">
        <w:trPr>
          <w:trHeight w:val="261"/>
          <w:ins w:id="1164" w:author="Nokia - JOH" w:date="2022-05-19T17:24:00Z"/>
        </w:trPr>
        <w:tc>
          <w:tcPr>
            <w:tcW w:w="9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7780" w14:textId="77777777" w:rsidR="007E75BF" w:rsidRDefault="007E75BF" w:rsidP="00503A87">
            <w:pPr>
              <w:keepNext/>
              <w:keepLines/>
              <w:spacing w:after="0"/>
              <w:ind w:left="851" w:hanging="851"/>
              <w:rPr>
                <w:ins w:id="1165" w:author="Nokia - JOH" w:date="2022-05-19T17:24:00Z"/>
                <w:rFonts w:ascii="Arial" w:hAnsi="Arial" w:cs="Arial"/>
                <w:sz w:val="18"/>
                <w:szCs w:val="18"/>
              </w:rPr>
            </w:pPr>
            <w:ins w:id="1166" w:author="Nokia - JOH" w:date="2022-05-19T17:24:00Z">
              <w:r>
                <w:rPr>
                  <w:rFonts w:ascii="Arial" w:hAnsi="Arial" w:cs="Arial"/>
                  <w:sz w:val="18"/>
                  <w:szCs w:val="18"/>
                </w:rPr>
                <w:t>NOTE 15: These requirements also apply for the frequency ranges that are less than FOOB (MHz) in Table 6.5.3.1-1 from the edge of the channel bandwidth.</w:t>
              </w:r>
            </w:ins>
          </w:p>
          <w:p w14:paraId="15106642" w14:textId="77777777" w:rsidR="007E75BF" w:rsidRDefault="007E75BF" w:rsidP="00503A87">
            <w:pPr>
              <w:keepNext/>
              <w:keepLines/>
              <w:spacing w:after="0"/>
              <w:ind w:left="851" w:hanging="851"/>
              <w:rPr>
                <w:ins w:id="1167" w:author="Nokia - JOH" w:date="2022-05-19T17:24:00Z"/>
                <w:rFonts w:ascii="Arial" w:hAnsi="Arial" w:cs="Arial"/>
                <w:sz w:val="18"/>
                <w:szCs w:val="18"/>
              </w:rPr>
            </w:pPr>
            <w:ins w:id="1168" w:author="Nokia - JOH" w:date="2022-05-19T17:24:00Z">
              <w:r>
                <w:rPr>
                  <w:rFonts w:ascii="Arial" w:hAnsi="Arial" w:cs="Arial"/>
                  <w:sz w:val="18"/>
                  <w:szCs w:val="18"/>
                </w:rPr>
                <w:t>NOTE 21: 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312FB616" w14:textId="77777777" w:rsidR="007E75BF" w:rsidRDefault="007E75BF" w:rsidP="00503A87">
            <w:pPr>
              <w:pStyle w:val="TAN"/>
              <w:rPr>
                <w:ins w:id="1169" w:author="Nokia - JOH" w:date="2022-05-19T17:24:00Z"/>
                <w:rFonts w:cstheme="minorBidi"/>
                <w:color w:val="000000"/>
                <w:szCs w:val="22"/>
                <w:lang w:eastAsia="en-US"/>
              </w:rPr>
            </w:pPr>
            <w:ins w:id="1170" w:author="Nokia - JOH" w:date="2022-05-19T17:24:00Z">
              <w:r>
                <w:rPr>
                  <w:rFonts w:cs="Arial"/>
                  <w:szCs w:val="18"/>
                </w:rPr>
                <w:t>NOTE 26: For these adjacent bands, the emission limit could imply risk of harmful interference to UE(s) operating in the protected operating band.</w:t>
              </w:r>
              <w:r>
                <w:t>if the measurement bandwidth (MBW) totally or partially overlaps the overall exception interval.</w:t>
              </w:r>
            </w:ins>
          </w:p>
        </w:tc>
      </w:tr>
    </w:tbl>
    <w:p w14:paraId="77FFECAD" w14:textId="77777777" w:rsidR="007E75BF" w:rsidRDefault="007E75BF" w:rsidP="007E75BF">
      <w:pPr>
        <w:pStyle w:val="Guidance"/>
        <w:rPr>
          <w:ins w:id="1171" w:author="Nokia - JOH" w:date="2022-05-19T17:24:00Z"/>
          <w:rFonts w:asciiTheme="minorHAnsi" w:hAnsiTheme="minorHAnsi" w:cstheme="minorBidi"/>
          <w:color w:val="auto"/>
          <w:sz w:val="22"/>
          <w:szCs w:val="22"/>
          <w:lang w:eastAsia="zh-CN"/>
        </w:rPr>
      </w:pPr>
    </w:p>
    <w:p w14:paraId="3027A3E2" w14:textId="77777777" w:rsidR="007E75BF" w:rsidRDefault="007E75BF" w:rsidP="007E75BF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72" w:author="Nokia - JOH" w:date="2022-05-19T17:24:00Z"/>
          <w:lang w:val="en-US" w:eastAsia="zh-CN"/>
        </w:rPr>
      </w:pPr>
      <w:bookmarkStart w:id="1173" w:name="OLE_LINK69"/>
      <w:bookmarkStart w:id="1174" w:name="_Toc32253"/>
      <w:bookmarkStart w:id="1175" w:name="_Toc10165"/>
      <w:bookmarkStart w:id="1176" w:name="_Toc8419"/>
      <w:bookmarkStart w:id="1177" w:name="_Toc13133210"/>
      <w:bookmarkStart w:id="1178" w:name="_Toc18279"/>
      <w:bookmarkStart w:id="1179" w:name="_Toc523930202"/>
      <w:bookmarkStart w:id="1180" w:name="_Toc9607699"/>
      <w:bookmarkStart w:id="1181" w:name="_Toc30765"/>
      <w:bookmarkStart w:id="1182" w:name="_Toc21272"/>
      <w:bookmarkStart w:id="1183" w:name="_Toc10666"/>
      <w:bookmarkStart w:id="1184" w:name="_Toc26445"/>
      <w:bookmarkStart w:id="1185" w:name="_Toc24059"/>
      <w:bookmarkStart w:id="1186" w:name="_Toc14909"/>
      <w:ins w:id="1187" w:author="Nokia - JOH" w:date="2022-05-19T17:24:00Z"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1173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1174"/>
        <w:bookmarkEnd w:id="1175"/>
        <w:bookmarkEnd w:id="1176"/>
        <w:bookmarkEnd w:id="1177"/>
        <w:bookmarkEnd w:id="1178"/>
        <w:bookmarkEnd w:id="1179"/>
        <w:bookmarkEnd w:id="1180"/>
        <w:bookmarkEnd w:id="1181"/>
        <w:bookmarkEnd w:id="1182"/>
        <w:bookmarkEnd w:id="1183"/>
        <w:bookmarkEnd w:id="1184"/>
        <w:bookmarkEnd w:id="1185"/>
        <w:bookmarkEnd w:id="1186"/>
      </w:ins>
    </w:p>
    <w:p w14:paraId="7BC6D277" w14:textId="77777777" w:rsidR="007E75BF" w:rsidRDefault="007E75BF" w:rsidP="007E75BF">
      <w:pPr>
        <w:jc w:val="both"/>
        <w:rPr>
          <w:ins w:id="1188" w:author="Nokia - JOH" w:date="2022-05-19T17:24:00Z"/>
          <w:lang w:eastAsia="zh-CN"/>
        </w:rPr>
      </w:pPr>
      <w:ins w:id="1189" w:author="Nokia - JOH" w:date="2022-05-19T17:24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2.3</w:t>
        </w:r>
        <w:r>
          <w:t>-</w:t>
        </w:r>
        <w:r>
          <w:rPr>
            <w:lang w:eastAsia="ja-JP"/>
          </w:rPr>
          <w:t>1</w:t>
        </w:r>
        <w:r>
          <w:t xml:space="preserve"> lists</w:t>
        </w:r>
        <w:r>
          <w:rPr>
            <w:lang w:eastAsia="ja-JP"/>
          </w:rPr>
          <w:t xml:space="preserve"> the MSD required </w:t>
        </w:r>
        <w:r>
          <w:rPr>
            <w:lang w:val="en-US" w:eastAsia="zh-CN"/>
          </w:rPr>
          <w:t>due to the 3</w:t>
        </w:r>
        <w:r w:rsidRPr="007626B6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IMD </w:t>
        </w:r>
        <w:r>
          <w:rPr>
            <w:lang w:eastAsia="ja-JP"/>
          </w:rPr>
          <w:t xml:space="preserve">for the </w:t>
        </w:r>
        <w:r>
          <w:rPr>
            <w:lang w:val="en-US" w:eastAsia="zh-CN"/>
          </w:rPr>
          <w:t>dual uplink configuration.</w:t>
        </w:r>
        <w:r>
          <w:rPr>
            <w:lang w:eastAsia="zh-CN"/>
          </w:rPr>
          <w:t xml:space="preserve"> The MSD value is reused from DC_7_n40.</w:t>
        </w:r>
      </w:ins>
    </w:p>
    <w:p w14:paraId="1585165F" w14:textId="77777777" w:rsidR="007E75BF" w:rsidRDefault="007E75BF" w:rsidP="007E75BF">
      <w:pPr>
        <w:pStyle w:val="TH"/>
        <w:rPr>
          <w:ins w:id="1190" w:author="Nokia - JOH" w:date="2022-05-19T17:24:00Z"/>
          <w:lang w:val="en-US"/>
        </w:rPr>
      </w:pPr>
      <w:ins w:id="1191" w:author="Nokia - JOH" w:date="2022-05-19T17:24:00Z">
        <w:r>
          <w:rPr>
            <w:lang w:val="en-US"/>
          </w:rPr>
          <w:t xml:space="preserve">Table </w:t>
        </w:r>
        <w:r>
          <w:rPr>
            <w:rFonts w:hint="eastAsia"/>
            <w:lang w:val="en-US"/>
          </w:rPr>
          <w:t>6.</w:t>
        </w:r>
        <w:r>
          <w:rPr>
            <w:lang w:val="en-US"/>
          </w:rPr>
          <w:t>X</w:t>
        </w:r>
        <w:r>
          <w:rPr>
            <w:rFonts w:hint="eastAsia"/>
            <w:lang w:val="en-US"/>
          </w:rPr>
          <w:t>.2.</w:t>
        </w:r>
        <w:r>
          <w:rPr>
            <w:lang w:val="en-US"/>
          </w:rPr>
          <w:t>3</w:t>
        </w:r>
        <w:r>
          <w:rPr>
            <w:rFonts w:hint="eastAsia"/>
            <w:lang w:val="en-US"/>
          </w:rPr>
          <w:t>-1</w:t>
        </w:r>
        <w:r>
          <w:rPr>
            <w:lang w:val="en-US"/>
          </w:rPr>
          <w:t xml:space="preserve">: </w:t>
        </w:r>
        <w:r>
          <w:rPr>
            <w:rFonts w:hint="eastAsia"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7E75BF" w14:paraId="2C4D7C04" w14:textId="77777777" w:rsidTr="00503A87">
        <w:trPr>
          <w:trHeight w:val="20"/>
          <w:jc w:val="center"/>
          <w:ins w:id="1192" w:author="Nokia - JOH" w:date="2022-05-19T17:24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E6CC" w14:textId="77777777" w:rsidR="007E75BF" w:rsidRDefault="007E75BF" w:rsidP="00503A87">
            <w:pPr>
              <w:pStyle w:val="TAH"/>
              <w:rPr>
                <w:ins w:id="1193" w:author="Nokia - JOH" w:date="2022-05-19T17:24:00Z"/>
                <w:lang w:val="en-US"/>
              </w:rPr>
            </w:pPr>
            <w:ins w:id="1194" w:author="Nokia - JOH" w:date="2022-05-19T17:24:00Z">
              <w:r>
                <w:rPr>
                  <w:rFonts w:eastAsia="MS Mincho"/>
                </w:rPr>
                <w:t>Operating band / Channel bandwidth / N</w:t>
              </w:r>
              <w:r>
                <w:rPr>
                  <w:rFonts w:eastAsia="MS Mincho"/>
                  <w:vertAlign w:val="subscript"/>
                </w:rPr>
                <w:t>RB</w:t>
              </w:r>
              <w:r>
                <w:rPr>
                  <w:rFonts w:eastAsia="MS Mincho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100" w14:textId="77777777" w:rsidR="007E75BF" w:rsidRDefault="007E75BF" w:rsidP="00503A87">
            <w:pPr>
              <w:pStyle w:val="TAH"/>
              <w:rPr>
                <w:ins w:id="1195" w:author="Nokia - JOH" w:date="2022-05-19T17:24:00Z"/>
              </w:rPr>
            </w:pPr>
            <w:ins w:id="1196" w:author="Nokia - JOH" w:date="2022-05-19T17:24:00Z">
              <w:r>
                <w:t>Source of IMD</w:t>
              </w:r>
            </w:ins>
          </w:p>
        </w:tc>
      </w:tr>
      <w:tr w:rsidR="007E75BF" w14:paraId="4F59711F" w14:textId="77777777" w:rsidTr="00503A87">
        <w:trPr>
          <w:trHeight w:val="648"/>
          <w:jc w:val="center"/>
          <w:ins w:id="1197" w:author="Nokia - JOH" w:date="2022-05-19T17:24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7614" w14:textId="77777777" w:rsidR="007E75BF" w:rsidRDefault="007E75BF" w:rsidP="00503A87">
            <w:pPr>
              <w:pStyle w:val="TAH"/>
              <w:rPr>
                <w:ins w:id="1198" w:author="Nokia - JOH" w:date="2022-05-19T17:24:00Z"/>
                <w:lang w:val="en-US" w:eastAsia="zh-CN"/>
              </w:rPr>
            </w:pPr>
            <w:ins w:id="1199" w:author="Nokia - JOH" w:date="2022-05-19T17:24:00Z">
              <w:r>
                <w:rPr>
                  <w:lang w:val="en-US" w:eastAsia="zh-CN"/>
                </w:rPr>
                <w:t xml:space="preserve">NR </w:t>
              </w:r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14:paraId="6E0DB8D3" w14:textId="77777777" w:rsidR="007E75BF" w:rsidRDefault="007E75BF" w:rsidP="00503A87">
            <w:pPr>
              <w:pStyle w:val="TAH"/>
              <w:rPr>
                <w:ins w:id="1200" w:author="Nokia - JOH" w:date="2022-05-19T17:24:00Z"/>
              </w:rPr>
            </w:pPr>
            <w:ins w:id="1201" w:author="Nokia - JOH" w:date="2022-05-19T17:24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7582" w14:textId="77777777" w:rsidR="007E75BF" w:rsidRDefault="007E75BF" w:rsidP="00503A87">
            <w:pPr>
              <w:pStyle w:val="TAH"/>
              <w:rPr>
                <w:ins w:id="1202" w:author="Nokia - JOH" w:date="2022-05-19T17:24:00Z"/>
              </w:rPr>
            </w:pPr>
            <w:ins w:id="1203" w:author="Nokia - JOH" w:date="2022-05-19T17:24:00Z">
              <w:r>
                <w:rPr>
                  <w:lang w:eastAsia="zh-CN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C3A2" w14:textId="77777777" w:rsidR="007E75BF" w:rsidRDefault="007E75BF" w:rsidP="00503A87">
            <w:pPr>
              <w:pStyle w:val="TAH"/>
              <w:rPr>
                <w:ins w:id="1204" w:author="Nokia - JOH" w:date="2022-05-19T17:24:00Z"/>
              </w:rPr>
            </w:pPr>
            <w:ins w:id="1205" w:author="Nokia - JOH" w:date="2022-05-19T17:2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FBAA" w14:textId="77777777" w:rsidR="007E75BF" w:rsidRDefault="007E75BF" w:rsidP="00503A87">
            <w:pPr>
              <w:pStyle w:val="TAH"/>
              <w:rPr>
                <w:ins w:id="1206" w:author="Nokia - JOH" w:date="2022-05-19T17:24:00Z"/>
              </w:rPr>
            </w:pPr>
            <w:ins w:id="1207" w:author="Nokia - JOH" w:date="2022-05-19T17:2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C1D" w14:textId="77777777" w:rsidR="007E75BF" w:rsidRDefault="007E75BF" w:rsidP="00503A87">
            <w:pPr>
              <w:pStyle w:val="TAH"/>
              <w:rPr>
                <w:ins w:id="1208" w:author="Nokia - JOH" w:date="2022-05-19T17:24:00Z"/>
              </w:rPr>
            </w:pPr>
            <w:ins w:id="1209" w:author="Nokia - JOH" w:date="2022-05-19T17:24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A00E" w14:textId="77777777" w:rsidR="007E75BF" w:rsidRDefault="007E75BF" w:rsidP="00503A87">
            <w:pPr>
              <w:pStyle w:val="TAH"/>
              <w:rPr>
                <w:ins w:id="1210" w:author="Nokia - JOH" w:date="2022-05-19T17:24:00Z"/>
              </w:rPr>
            </w:pPr>
            <w:ins w:id="1211" w:author="Nokia - JOH" w:date="2022-05-19T17:2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F4F4" w14:textId="77777777" w:rsidR="007E75BF" w:rsidRDefault="007E75BF" w:rsidP="00503A87">
            <w:pPr>
              <w:pStyle w:val="TAH"/>
              <w:rPr>
                <w:ins w:id="1212" w:author="Nokia - JOH" w:date="2022-05-19T17:24:00Z"/>
              </w:rPr>
            </w:pPr>
            <w:ins w:id="1213" w:author="Nokia - JOH" w:date="2022-05-19T17:2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1381" w14:textId="77777777" w:rsidR="007E75BF" w:rsidRDefault="007E75BF" w:rsidP="00503A87">
            <w:pPr>
              <w:pStyle w:val="TAH"/>
              <w:rPr>
                <w:ins w:id="1214" w:author="Nokia - JOH" w:date="2022-05-19T17:24:00Z"/>
              </w:rPr>
            </w:pPr>
            <w:ins w:id="1215" w:author="Nokia - JOH" w:date="2022-05-19T17:24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DB1" w14:textId="77777777" w:rsidR="007E75BF" w:rsidRDefault="007E75BF" w:rsidP="00503A87">
            <w:pPr>
              <w:pStyle w:val="TAH"/>
              <w:rPr>
                <w:ins w:id="1216" w:author="Nokia - JOH" w:date="2022-05-19T17:24:00Z"/>
              </w:rPr>
            </w:pPr>
          </w:p>
        </w:tc>
      </w:tr>
      <w:tr w:rsidR="007E75BF" w14:paraId="1D3CF2F3" w14:textId="77777777" w:rsidTr="00503A87">
        <w:trPr>
          <w:trHeight w:val="98"/>
          <w:jc w:val="center"/>
          <w:ins w:id="1217" w:author="Nokia - JOH" w:date="2022-05-19T17:24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997" w14:textId="77777777" w:rsidR="007E75BF" w:rsidRDefault="007E75BF" w:rsidP="00503A87">
            <w:pPr>
              <w:pStyle w:val="TAC"/>
              <w:rPr>
                <w:ins w:id="1218" w:author="Nokia - JOH" w:date="2022-05-19T17:24:00Z"/>
              </w:rPr>
            </w:pPr>
            <w:ins w:id="1219" w:author="Nokia - JOH" w:date="2022-05-19T17:24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40</w:t>
              </w:r>
              <w: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FBD7" w14:textId="77777777" w:rsidR="007E75BF" w:rsidRDefault="007E75BF" w:rsidP="00503A87">
            <w:pPr>
              <w:pStyle w:val="TAC"/>
              <w:rPr>
                <w:ins w:id="1220" w:author="Nokia - JOH" w:date="2022-05-19T17:24:00Z"/>
                <w:lang w:eastAsia="zh-CN"/>
              </w:rPr>
            </w:pPr>
            <w:ins w:id="1221" w:author="Nokia - JOH" w:date="2022-05-19T17:2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339B" w14:textId="77777777" w:rsidR="007E75BF" w:rsidRDefault="007E75BF" w:rsidP="00503A87">
            <w:pPr>
              <w:pStyle w:val="TAC"/>
              <w:rPr>
                <w:ins w:id="1222" w:author="Nokia - JOH" w:date="2022-05-19T17:24:00Z"/>
                <w:lang w:val="en-US" w:eastAsia="zh-CN"/>
              </w:rPr>
            </w:pPr>
            <w:ins w:id="1223" w:author="Nokia - JOH" w:date="2022-05-19T17:24:00Z">
              <w:r w:rsidRPr="00EF5447">
                <w:rPr>
                  <w:rFonts w:cs="Arial"/>
                  <w:lang w:eastAsia="ko-KR"/>
                </w:rPr>
                <w:t>2510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C9B" w14:textId="77777777" w:rsidR="007E75BF" w:rsidRDefault="007E75BF" w:rsidP="00503A87">
            <w:pPr>
              <w:pStyle w:val="TAC"/>
              <w:rPr>
                <w:ins w:id="1224" w:author="Nokia - JOH" w:date="2022-05-19T17:24:00Z"/>
              </w:rPr>
            </w:pPr>
            <w:ins w:id="1225" w:author="Nokia - JOH" w:date="2022-05-19T17:24:00Z">
              <w:r w:rsidRPr="00EF5447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9458" w14:textId="77777777" w:rsidR="007E75BF" w:rsidRDefault="007E75BF" w:rsidP="00503A87">
            <w:pPr>
              <w:pStyle w:val="TAC"/>
              <w:rPr>
                <w:ins w:id="1226" w:author="Nokia - JOH" w:date="2022-05-19T17:24:00Z"/>
              </w:rPr>
            </w:pPr>
            <w:ins w:id="1227" w:author="Nokia - JOH" w:date="2022-05-19T17:24:00Z">
              <w:r w:rsidRPr="00EF5447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C3C" w14:textId="77777777" w:rsidR="007E75BF" w:rsidRDefault="007E75BF" w:rsidP="00503A87">
            <w:pPr>
              <w:pStyle w:val="TAC"/>
              <w:rPr>
                <w:ins w:id="1228" w:author="Nokia - JOH" w:date="2022-05-19T17:24:00Z"/>
                <w:lang w:val="en-US" w:eastAsia="zh-CN"/>
              </w:rPr>
            </w:pPr>
            <w:ins w:id="1229" w:author="Nokia - JOH" w:date="2022-05-19T17:24:00Z">
              <w:r w:rsidRPr="00EF5447">
                <w:rPr>
                  <w:rFonts w:cs="Arial"/>
                  <w:lang w:eastAsia="ko-KR"/>
                </w:rPr>
                <w:t>2630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F296" w14:textId="77777777" w:rsidR="007E75BF" w:rsidRDefault="007E75BF" w:rsidP="00503A87">
            <w:pPr>
              <w:pStyle w:val="TAC"/>
              <w:rPr>
                <w:ins w:id="1230" w:author="Nokia - JOH" w:date="2022-05-19T17:24:00Z"/>
                <w:lang w:eastAsia="zh-CN"/>
              </w:rPr>
            </w:pPr>
            <w:ins w:id="1231" w:author="Nokia - JOH" w:date="2022-05-19T17:24:00Z">
              <w:r w:rsidRPr="00EF5447">
                <w:rPr>
                  <w:rFonts w:cs="Arial"/>
                  <w:lang w:eastAsia="ko-KR"/>
                </w:rPr>
                <w:t>23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47B3" w14:textId="77777777" w:rsidR="007E75BF" w:rsidRDefault="007E75BF" w:rsidP="00503A87">
            <w:pPr>
              <w:pStyle w:val="TAC"/>
              <w:rPr>
                <w:ins w:id="1232" w:author="Nokia - JOH" w:date="2022-05-19T17:24:00Z"/>
              </w:rPr>
            </w:pPr>
            <w:ins w:id="1233" w:author="Nokia - JOH" w:date="2022-05-19T17:24:00Z">
              <w:r w:rsidRPr="00EF5447">
                <w:rPr>
                  <w:rFonts w:cs="Arial"/>
                  <w:lang w:eastAsia="ko-KR"/>
                </w:rPr>
                <w:t>IMD3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6463" w14:textId="77777777" w:rsidR="007E75BF" w:rsidRDefault="007E75BF" w:rsidP="00503A87">
            <w:pPr>
              <w:pStyle w:val="TAC"/>
              <w:rPr>
                <w:ins w:id="1234" w:author="Nokia - JOH" w:date="2022-05-19T17:24:00Z"/>
                <w:lang w:eastAsia="zh-CN"/>
              </w:rPr>
            </w:pPr>
            <w:ins w:id="1235" w:author="Nokia - JOH" w:date="2022-05-19T17:24:00Z">
              <w:r w:rsidRPr="00EF5447">
                <w:rPr>
                  <w:rFonts w:cs="Arial"/>
                  <w:lang w:eastAsia="ko-KR"/>
                </w:rPr>
                <w:t>2510</w:t>
              </w:r>
            </w:ins>
          </w:p>
        </w:tc>
      </w:tr>
      <w:tr w:rsidR="007E75BF" w14:paraId="6CDA502A" w14:textId="77777777" w:rsidTr="00503A87">
        <w:trPr>
          <w:trHeight w:val="70"/>
          <w:jc w:val="center"/>
          <w:ins w:id="1236" w:author="Nokia - JOH" w:date="2022-05-19T17:24:00Z"/>
        </w:trPr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049B" w14:textId="77777777" w:rsidR="007E75BF" w:rsidRDefault="007E75BF" w:rsidP="00503A87">
            <w:pPr>
              <w:pStyle w:val="TAC"/>
              <w:rPr>
                <w:ins w:id="1237" w:author="Nokia - JOH" w:date="2022-05-19T17:24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8E37" w14:textId="77777777" w:rsidR="007E75BF" w:rsidRDefault="007E75BF" w:rsidP="00503A87">
            <w:pPr>
              <w:pStyle w:val="TAC"/>
              <w:rPr>
                <w:ins w:id="1238" w:author="Nokia - JOH" w:date="2022-05-19T17:24:00Z"/>
                <w:lang w:eastAsia="zh-CN"/>
              </w:rPr>
            </w:pPr>
            <w:ins w:id="1239" w:author="Nokia - JOH" w:date="2022-05-19T17:24:00Z">
              <w:r>
                <w:rPr>
                  <w:lang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C0FF" w14:textId="77777777" w:rsidR="007E75BF" w:rsidRDefault="007E75BF" w:rsidP="00503A87">
            <w:pPr>
              <w:pStyle w:val="TAC"/>
              <w:rPr>
                <w:ins w:id="1240" w:author="Nokia - JOH" w:date="2022-05-19T17:24:00Z"/>
                <w:lang w:val="en-US" w:eastAsia="zh-CN"/>
              </w:rPr>
            </w:pPr>
            <w:ins w:id="1241" w:author="Nokia - JOH" w:date="2022-05-19T17:24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01DA" w14:textId="77777777" w:rsidR="007E75BF" w:rsidRDefault="007E75BF" w:rsidP="00503A87">
            <w:pPr>
              <w:pStyle w:val="TAC"/>
              <w:rPr>
                <w:ins w:id="1242" w:author="Nokia - JOH" w:date="2022-05-19T17:24:00Z"/>
                <w:lang w:eastAsia="zh-CN"/>
              </w:rPr>
            </w:pPr>
            <w:ins w:id="1243" w:author="Nokia - JOH" w:date="2022-05-19T17:24:00Z">
              <w:r w:rsidRPr="00EF5447"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F4EA" w14:textId="77777777" w:rsidR="007E75BF" w:rsidRDefault="007E75BF" w:rsidP="00503A87">
            <w:pPr>
              <w:pStyle w:val="TAC"/>
              <w:rPr>
                <w:ins w:id="1244" w:author="Nokia - JOH" w:date="2022-05-19T17:24:00Z"/>
                <w:lang w:val="en-US" w:eastAsia="zh-CN"/>
              </w:rPr>
            </w:pPr>
            <w:ins w:id="1245" w:author="Nokia - JOH" w:date="2022-05-19T17:24:00Z">
              <w:r w:rsidRPr="00EF5447"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45B" w14:textId="77777777" w:rsidR="007E75BF" w:rsidRDefault="007E75BF" w:rsidP="00503A87">
            <w:pPr>
              <w:pStyle w:val="TAC"/>
              <w:rPr>
                <w:ins w:id="1246" w:author="Nokia - JOH" w:date="2022-05-19T17:24:00Z"/>
                <w:lang w:eastAsia="zh-CN"/>
              </w:rPr>
            </w:pPr>
            <w:ins w:id="1247" w:author="Nokia - JOH" w:date="2022-05-19T17:24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789" w14:textId="77777777" w:rsidR="007E75BF" w:rsidRDefault="007E75BF" w:rsidP="00503A87">
            <w:pPr>
              <w:pStyle w:val="TAC"/>
              <w:rPr>
                <w:ins w:id="1248" w:author="Nokia - JOH" w:date="2022-05-19T17:24:00Z"/>
              </w:rPr>
            </w:pPr>
            <w:ins w:id="1249" w:author="Nokia - JOH" w:date="2022-05-19T17:24:00Z">
              <w:r w:rsidRPr="00EF5447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609E" w14:textId="77777777" w:rsidR="007E75BF" w:rsidRDefault="007E75BF" w:rsidP="00503A87">
            <w:pPr>
              <w:pStyle w:val="TAC"/>
              <w:rPr>
                <w:ins w:id="1250" w:author="Nokia - JOH" w:date="2022-05-19T17:24:00Z"/>
                <w:lang w:eastAsia="zh-CN"/>
              </w:rPr>
            </w:pPr>
            <w:ins w:id="1251" w:author="Nokia - JOH" w:date="2022-05-19T17:24:00Z">
              <w:r w:rsidRPr="00EF5447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4BD0" w14:textId="77777777" w:rsidR="007E75BF" w:rsidRDefault="007E75BF" w:rsidP="00503A87">
            <w:pPr>
              <w:pStyle w:val="TAC"/>
              <w:rPr>
                <w:ins w:id="1252" w:author="Nokia - JOH" w:date="2022-05-19T17:24:00Z"/>
              </w:rPr>
            </w:pPr>
            <w:ins w:id="1253" w:author="Nokia - JOH" w:date="2022-05-19T17:24:00Z">
              <w:r w:rsidRPr="00EF5447">
                <w:rPr>
                  <w:rFonts w:cs="Arial"/>
                  <w:lang w:eastAsia="ko-KR"/>
                </w:rPr>
                <w:t>2390</w:t>
              </w:r>
            </w:ins>
          </w:p>
        </w:tc>
      </w:tr>
    </w:tbl>
    <w:p w14:paraId="0E4240CA" w14:textId="77777777" w:rsidR="007E75BF" w:rsidRDefault="007E75BF" w:rsidP="007E75BF">
      <w:pPr>
        <w:rPr>
          <w:ins w:id="1254" w:author="Nokia - JOH" w:date="2022-05-19T17:24:00Z"/>
          <w:color w:val="0070C0"/>
        </w:rPr>
      </w:pPr>
    </w:p>
    <w:p w14:paraId="05678390" w14:textId="77777777" w:rsidR="00951C68" w:rsidRDefault="00951C68" w:rsidP="002407CC">
      <w:pPr>
        <w:rPr>
          <w:color w:val="0070C0"/>
        </w:rPr>
      </w:pPr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D7A25"/>
    <w:rsid w:val="00104FBE"/>
    <w:rsid w:val="001274EB"/>
    <w:rsid w:val="001743CE"/>
    <w:rsid w:val="00184037"/>
    <w:rsid w:val="001C08C2"/>
    <w:rsid w:val="001C357F"/>
    <w:rsid w:val="001D3972"/>
    <w:rsid w:val="001F040C"/>
    <w:rsid w:val="00202DBA"/>
    <w:rsid w:val="00214286"/>
    <w:rsid w:val="0022738F"/>
    <w:rsid w:val="002407CC"/>
    <w:rsid w:val="0025419A"/>
    <w:rsid w:val="00255E0F"/>
    <w:rsid w:val="0028617C"/>
    <w:rsid w:val="00287033"/>
    <w:rsid w:val="002A3CF6"/>
    <w:rsid w:val="002A4CF4"/>
    <w:rsid w:val="002C1245"/>
    <w:rsid w:val="002D5655"/>
    <w:rsid w:val="003107FD"/>
    <w:rsid w:val="0035202E"/>
    <w:rsid w:val="00353463"/>
    <w:rsid w:val="003611AE"/>
    <w:rsid w:val="0036582A"/>
    <w:rsid w:val="003F4781"/>
    <w:rsid w:val="003F4ACC"/>
    <w:rsid w:val="00400F9A"/>
    <w:rsid w:val="00423549"/>
    <w:rsid w:val="00431233"/>
    <w:rsid w:val="004354D3"/>
    <w:rsid w:val="00454E66"/>
    <w:rsid w:val="0046158D"/>
    <w:rsid w:val="0047120C"/>
    <w:rsid w:val="004A3CA5"/>
    <w:rsid w:val="004D0FAA"/>
    <w:rsid w:val="004D526C"/>
    <w:rsid w:val="00502514"/>
    <w:rsid w:val="00536E63"/>
    <w:rsid w:val="005631DC"/>
    <w:rsid w:val="00570C28"/>
    <w:rsid w:val="00585057"/>
    <w:rsid w:val="00585F12"/>
    <w:rsid w:val="005A49C7"/>
    <w:rsid w:val="005C06C3"/>
    <w:rsid w:val="00631802"/>
    <w:rsid w:val="00645DDA"/>
    <w:rsid w:val="00647061"/>
    <w:rsid w:val="00651642"/>
    <w:rsid w:val="00657F82"/>
    <w:rsid w:val="00660E6E"/>
    <w:rsid w:val="00694944"/>
    <w:rsid w:val="00733368"/>
    <w:rsid w:val="007403F8"/>
    <w:rsid w:val="00755F09"/>
    <w:rsid w:val="007626B6"/>
    <w:rsid w:val="00786CEC"/>
    <w:rsid w:val="007D0066"/>
    <w:rsid w:val="007D5673"/>
    <w:rsid w:val="007E75BF"/>
    <w:rsid w:val="00837D06"/>
    <w:rsid w:val="008604C6"/>
    <w:rsid w:val="008712CE"/>
    <w:rsid w:val="00876988"/>
    <w:rsid w:val="008A27DA"/>
    <w:rsid w:val="008A4179"/>
    <w:rsid w:val="008D3B7A"/>
    <w:rsid w:val="008F6C99"/>
    <w:rsid w:val="00921802"/>
    <w:rsid w:val="00951C68"/>
    <w:rsid w:val="00975F31"/>
    <w:rsid w:val="00984399"/>
    <w:rsid w:val="009A2C4C"/>
    <w:rsid w:val="009C1058"/>
    <w:rsid w:val="009E0E80"/>
    <w:rsid w:val="009E64D4"/>
    <w:rsid w:val="00A13DC6"/>
    <w:rsid w:val="00A34B18"/>
    <w:rsid w:val="00A37CFE"/>
    <w:rsid w:val="00A45FA3"/>
    <w:rsid w:val="00AC510D"/>
    <w:rsid w:val="00B12FA1"/>
    <w:rsid w:val="00B35CBE"/>
    <w:rsid w:val="00B67ACC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368E2"/>
    <w:rsid w:val="00F47123"/>
    <w:rsid w:val="00F542F7"/>
    <w:rsid w:val="00F7338D"/>
    <w:rsid w:val="00F81EB9"/>
    <w:rsid w:val="00F9230E"/>
    <w:rsid w:val="00FB2DFF"/>
    <w:rsid w:val="00FD1BC4"/>
    <w:rsid w:val="00FE4A05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5AIRPNAIUNRU-1328258698-10983</_dlc_DocId>
    <_dlc_DocIdUrl xmlns="71c5aaf6-e6ce-465b-b873-5148d2a4c105">
      <Url>https://nokia.sharepoint.com/sites/c5g/5gradio/_layouts/15/DocIdRedir.aspx?ID=5AIRPNAIUNRU-1328258698-10983</Url>
      <Description>5AIRPNAIUNRU-1328258698-10983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BFCDF9-2822-4008-BCD2-C7AD4357A4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5F7D7B-9D66-4949-BB7A-94AEA837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8DCDE-141A-4716-AD6E-50A0F283CA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64355FA-DDFF-44B1-8A94-EDFAB3F769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761759-3D16-434F-8885-314EB49A63B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11</cp:revision>
  <dcterms:created xsi:type="dcterms:W3CDTF">2022-05-03T12:09:00Z</dcterms:created>
  <dcterms:modified xsi:type="dcterms:W3CDTF">2022-05-19T15:24:00Z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063f42c9-84e0-4b48-8e7e-a12ef7c3eb90</vt:lpwstr>
  </property>
</Properties>
</file>